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81CDF" w14:textId="347453DC" w:rsidR="007612CA" w:rsidRDefault="00EE6546" w:rsidP="00714FFF">
      <w:pPr>
        <w:pBdr>
          <w:bottom w:val="single" w:sz="4" w:space="1" w:color="C2D69B" w:themeColor="accent3" w:themeTint="99"/>
        </w:pBdr>
        <w:ind w:left="-1440" w:right="-1440"/>
      </w:pPr>
      <w:r>
        <w:rPr>
          <w:noProof/>
        </w:rPr>
        <w:drawing>
          <wp:anchor distT="0" distB="0" distL="114300" distR="114300" simplePos="0" relativeHeight="251673600" behindDoc="1" locked="0" layoutInCell="1" allowOverlap="1" wp14:anchorId="66579975" wp14:editId="64305C5E">
            <wp:simplePos x="0" y="0"/>
            <wp:positionH relativeFrom="column">
              <wp:posOffset>4906645</wp:posOffset>
            </wp:positionH>
            <wp:positionV relativeFrom="page">
              <wp:posOffset>426720</wp:posOffset>
            </wp:positionV>
            <wp:extent cx="1552575" cy="388620"/>
            <wp:effectExtent l="0" t="0" r="9525" b="0"/>
            <wp:wrapTight wrapText="bothSides">
              <wp:wrapPolygon edited="0">
                <wp:start x="0" y="0"/>
                <wp:lineTo x="0" y="20118"/>
                <wp:lineTo x="21467" y="20118"/>
                <wp:lineTo x="21467" y="0"/>
                <wp:lineTo x="0" y="0"/>
              </wp:wrapPolygon>
            </wp:wrapTight>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52575" cy="388620"/>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MS Mincho" w:hAnsi="Calibri" w:cs="Calibri"/>
          <w:b/>
          <w:noProof/>
          <w:sz w:val="24"/>
          <w:szCs w:val="24"/>
        </w:rPr>
        <w:drawing>
          <wp:anchor distT="0" distB="0" distL="114300" distR="114300" simplePos="0" relativeHeight="251666432" behindDoc="1" locked="0" layoutInCell="1" allowOverlap="1" wp14:anchorId="2B93488A" wp14:editId="4F970812">
            <wp:simplePos x="0" y="0"/>
            <wp:positionH relativeFrom="column">
              <wp:posOffset>4869180</wp:posOffset>
            </wp:positionH>
            <wp:positionV relativeFrom="page">
              <wp:posOffset>922020</wp:posOffset>
            </wp:positionV>
            <wp:extent cx="1644015" cy="1257300"/>
            <wp:effectExtent l="0" t="0" r="0" b="0"/>
            <wp:wrapTight wrapText="bothSides">
              <wp:wrapPolygon edited="0">
                <wp:start x="0" y="0"/>
                <wp:lineTo x="0" y="21273"/>
                <wp:lineTo x="21275" y="21273"/>
                <wp:lineTo x="21275" y="0"/>
                <wp:lineTo x="0" y="0"/>
              </wp:wrapPolygon>
            </wp:wrapTight>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4015" cy="1257300"/>
                    </a:xfrm>
                    <a:prstGeom prst="rect">
                      <a:avLst/>
                    </a:prstGeom>
                  </pic:spPr>
                </pic:pic>
              </a:graphicData>
            </a:graphic>
          </wp:anchor>
        </w:drawing>
      </w:r>
      <w:r w:rsidR="00714FFF" w:rsidRPr="00714FFF">
        <w:rPr>
          <w:noProof/>
          <w:color w:val="DBE5F1" w:themeColor="accent1" w:themeTint="33"/>
        </w:rPr>
        <mc:AlternateContent>
          <mc:Choice Requires="wps">
            <w:drawing>
              <wp:anchor distT="0" distB="0" distL="114300" distR="114300" simplePos="0" relativeHeight="251659264" behindDoc="0" locked="0" layoutInCell="1" allowOverlap="1" wp14:anchorId="3B3DEB65" wp14:editId="14D67B21">
                <wp:simplePos x="0" y="0"/>
                <wp:positionH relativeFrom="column">
                  <wp:posOffset>-953770</wp:posOffset>
                </wp:positionH>
                <wp:positionV relativeFrom="paragraph">
                  <wp:posOffset>-930275</wp:posOffset>
                </wp:positionV>
                <wp:extent cx="795020" cy="10208895"/>
                <wp:effectExtent l="0" t="0" r="5080" b="1905"/>
                <wp:wrapNone/>
                <wp:docPr id="3" name="Rectangle 3"/>
                <wp:cNvGraphicFramePr/>
                <a:graphic xmlns:a="http://schemas.openxmlformats.org/drawingml/2006/main">
                  <a:graphicData uri="http://schemas.microsoft.com/office/word/2010/wordprocessingShape">
                    <wps:wsp>
                      <wps:cNvSpPr/>
                      <wps:spPr>
                        <a:xfrm>
                          <a:off x="0" y="0"/>
                          <a:ext cx="795020" cy="10208895"/>
                        </a:xfrm>
                        <a:prstGeom prst="rect">
                          <a:avLst/>
                        </a:prstGeom>
                        <a:gradFill flip="none" rotWithShape="1">
                          <a:gsLst>
                            <a:gs pos="0">
                              <a:schemeClr val="accent1">
                                <a:lumMod val="20000"/>
                                <a:lumOff val="80000"/>
                              </a:schemeClr>
                            </a:gs>
                            <a:gs pos="41000">
                              <a:schemeClr val="accent1">
                                <a:lumMod val="60000"/>
                                <a:lumOff val="40000"/>
                              </a:schemeClr>
                            </a:gs>
                            <a:gs pos="100000">
                              <a:schemeClr val="accent1">
                                <a:tint val="23500"/>
                                <a:satMod val="160000"/>
                              </a:schemeClr>
                            </a:gs>
                          </a:gsLst>
                          <a:lin ang="162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BB12B" id="Rectangle 3" o:spid="_x0000_s1026" style="position:absolute;margin-left:-75.1pt;margin-top:-73.25pt;width:62.6pt;height:80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" fillcolor="#dbe5f1 [660]" stroked="f" strokeweight="2pt">
                <v:fill color2="#d6e2f0 [756]" rotate="t" angle="180" colors="0 #dce6f2;26870f #95b3d7;1 #e1e8f5" focus="100%" type="gradient"/>
              </v:rect>
            </w:pict>
          </mc:Fallback>
        </mc:AlternateContent>
      </w:r>
    </w:p>
    <w:p w14:paraId="08786A69" w14:textId="47BDDC6A" w:rsidR="00ED2EEF" w:rsidRDefault="00ED2EEF"/>
    <w:p w14:paraId="0E96F7FE" w14:textId="5039A473" w:rsidR="00ED2EEF" w:rsidRDefault="00ED2EEF"/>
    <w:p w14:paraId="50B48771" w14:textId="5D691F1F" w:rsidR="00ED2EEF" w:rsidRDefault="00ED2EEF"/>
    <w:p w14:paraId="38BCCE6C" w14:textId="5B91CBAA" w:rsidR="00ED2EEF" w:rsidRDefault="00ED2EEF"/>
    <w:p w14:paraId="3E47CCF1" w14:textId="548FF214" w:rsidR="00ED2EEF" w:rsidRDefault="00ED2EEF"/>
    <w:p w14:paraId="638E0CDF" w14:textId="7DBE005C" w:rsidR="00ED2EEF" w:rsidRDefault="00ED2EEF"/>
    <w:p w14:paraId="5B90A040" w14:textId="23388FB6" w:rsidR="00ED2EEF" w:rsidRDefault="00ED2EEF"/>
    <w:p w14:paraId="56609DE7" w14:textId="44C33464" w:rsidR="00ED2EEF" w:rsidRDefault="00ED2EEF"/>
    <w:p w14:paraId="53967AE9" w14:textId="77777777" w:rsidR="00ED2EEF" w:rsidRDefault="00F828F8">
      <w:r>
        <w:rPr>
          <w:noProof/>
        </w:rPr>
        <mc:AlternateContent>
          <mc:Choice Requires="wps">
            <w:drawing>
              <wp:anchor distT="0" distB="0" distL="114300" distR="114300" simplePos="0" relativeHeight="251665408" behindDoc="0" locked="0" layoutInCell="1" allowOverlap="1" wp14:anchorId="28328036" wp14:editId="033E566B">
                <wp:simplePos x="0" y="0"/>
                <wp:positionH relativeFrom="column">
                  <wp:posOffset>-159026</wp:posOffset>
                </wp:positionH>
                <wp:positionV relativeFrom="paragraph">
                  <wp:posOffset>292928</wp:posOffset>
                </wp:positionV>
                <wp:extent cx="6217920" cy="1176793"/>
                <wp:effectExtent l="0" t="0" r="0" b="444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1176793"/>
                        </a:xfrm>
                        <a:prstGeom prst="rect">
                          <a:avLst/>
                        </a:prstGeom>
                        <a:noFill/>
                        <a:ln w="9525">
                          <a:noFill/>
                          <a:miter lim="800000"/>
                          <a:headEnd/>
                          <a:tailEnd/>
                        </a:ln>
                      </wps:spPr>
                      <wps:txbx>
                        <w:txbxContent>
                          <w:p w14:paraId="07FAAB51" w14:textId="2E06AF62" w:rsidR="00F828F8" w:rsidRPr="00EC4C44" w:rsidRDefault="000B13D2" w:rsidP="00F828F8">
                            <w:pPr>
                              <w:spacing w:after="0" w:line="240" w:lineRule="auto"/>
                              <w:rPr>
                                <w:i/>
                                <w:color w:val="1F497D" w:themeColor="text2"/>
                                <w:sz w:val="64"/>
                                <w:szCs w:val="64"/>
                              </w:rPr>
                            </w:pPr>
                            <w:r>
                              <w:rPr>
                                <w:i/>
                                <w:color w:val="1F497D" w:themeColor="text2"/>
                                <w:sz w:val="64"/>
                                <w:szCs w:val="64"/>
                              </w:rPr>
                              <w:t xml:space="preserve">CASE </w:t>
                            </w:r>
                            <w:r w:rsidR="007F1AAA">
                              <w:rPr>
                                <w:i/>
                                <w:color w:val="1F497D" w:themeColor="text2"/>
                                <w:sz w:val="64"/>
                                <w:szCs w:val="64"/>
                              </w:rPr>
                              <w:t>T</w:t>
                            </w:r>
                            <w:r w:rsidR="004C1641">
                              <w:rPr>
                                <w:i/>
                                <w:color w:val="1F497D" w:themeColor="text2"/>
                                <w:sz w:val="64"/>
                                <w:szCs w:val="64"/>
                              </w:rPr>
                              <w:t>ool</w:t>
                            </w:r>
                            <w:r w:rsidR="008F24FD">
                              <w:rPr>
                                <w:i/>
                                <w:color w:val="1F497D" w:themeColor="text2"/>
                                <w:sz w:val="64"/>
                                <w:szCs w:val="64"/>
                              </w:rPr>
                              <w:t xml:space="preserve"> </w:t>
                            </w:r>
                            <w:r w:rsidR="00B236DC">
                              <w:rPr>
                                <w:i/>
                                <w:color w:val="1F497D" w:themeColor="text2"/>
                                <w:sz w:val="64"/>
                                <w:szCs w:val="64"/>
                              </w:rPr>
                              <w:t>7</w:t>
                            </w:r>
                            <w:r w:rsidR="008F24FD">
                              <w:rPr>
                                <w:i/>
                                <w:color w:val="1F497D" w:themeColor="text2"/>
                                <w:sz w:val="64"/>
                                <w:szCs w:val="64"/>
                              </w:rPr>
                              <w:t>-</w:t>
                            </w:r>
                            <w:r w:rsidR="00B236DC">
                              <w:rPr>
                                <w:i/>
                                <w:color w:val="1F497D" w:themeColor="text2"/>
                                <w:sz w:val="64"/>
                                <w:szCs w:val="64"/>
                              </w:rPr>
                              <w:t>1</w:t>
                            </w:r>
                            <w:r>
                              <w:rPr>
                                <w:i/>
                                <w:color w:val="1F497D" w:themeColor="text2"/>
                                <w:sz w:val="64"/>
                                <w:szCs w:val="64"/>
                              </w:rPr>
                              <w:tab/>
                            </w:r>
                          </w:p>
                          <w:p w14:paraId="368AEB30" w14:textId="37AD919C" w:rsidR="00F828F8" w:rsidRPr="00EC4C44" w:rsidRDefault="00B236DC" w:rsidP="00CA3EED">
                            <w:pPr>
                              <w:spacing w:after="0" w:line="180" w:lineRule="auto"/>
                              <w:contextualSpacing/>
                              <w:textboxTightWrap w:val="allLines"/>
                              <w:rPr>
                                <w:b/>
                                <w:color w:val="1F497D" w:themeColor="text2"/>
                                <w:sz w:val="72"/>
                                <w:szCs w:val="52"/>
                              </w:rPr>
                            </w:pPr>
                            <w:r>
                              <w:rPr>
                                <w:b/>
                                <w:color w:val="1F497D" w:themeColor="text2"/>
                                <w:sz w:val="72"/>
                                <w:szCs w:val="52"/>
                              </w:rPr>
                              <w:t>Client Evaluation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328036" id="_x0000_t202" coordsize="21600,21600" o:spt="202" path="m,l,21600r21600,l21600,xe">
                <v:stroke joinstyle="miter"/>
                <v:path gradientshapeok="t" o:connecttype="rect"/>
              </v:shapetype>
              <v:shape id="Text Box 2" o:spid="_x0000_s1026" type="#_x0000_t202" style="position:absolute;margin-left:-12.5pt;margin-top:23.05pt;width:489.6pt;height:9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" filled="f" stroked="f">
                <v:textbox>
                  <w:txbxContent>
                    <w:p w14:paraId="07FAAB51" w14:textId="2E06AF62" w:rsidR="00F828F8" w:rsidRPr="00EC4C44" w:rsidRDefault="000B13D2" w:rsidP="00F828F8">
                      <w:pPr>
                        <w:spacing w:after="0" w:line="240" w:lineRule="auto"/>
                        <w:rPr>
                          <w:i/>
                          <w:color w:val="1F497D" w:themeColor="text2"/>
                          <w:sz w:val="64"/>
                          <w:szCs w:val="64"/>
                        </w:rPr>
                      </w:pPr>
                      <w:r>
                        <w:rPr>
                          <w:i/>
                          <w:color w:val="1F497D" w:themeColor="text2"/>
                          <w:sz w:val="64"/>
                          <w:szCs w:val="64"/>
                        </w:rPr>
                        <w:t xml:space="preserve">CASE </w:t>
                      </w:r>
                      <w:r w:rsidR="007F1AAA">
                        <w:rPr>
                          <w:i/>
                          <w:color w:val="1F497D" w:themeColor="text2"/>
                          <w:sz w:val="64"/>
                          <w:szCs w:val="64"/>
                        </w:rPr>
                        <w:t>T</w:t>
                      </w:r>
                      <w:r w:rsidR="004C1641">
                        <w:rPr>
                          <w:i/>
                          <w:color w:val="1F497D" w:themeColor="text2"/>
                          <w:sz w:val="64"/>
                          <w:szCs w:val="64"/>
                        </w:rPr>
                        <w:t>ool</w:t>
                      </w:r>
                      <w:r w:rsidR="008F24FD">
                        <w:rPr>
                          <w:i/>
                          <w:color w:val="1F497D" w:themeColor="text2"/>
                          <w:sz w:val="64"/>
                          <w:szCs w:val="64"/>
                        </w:rPr>
                        <w:t xml:space="preserve"> </w:t>
                      </w:r>
                      <w:r w:rsidR="00B236DC">
                        <w:rPr>
                          <w:i/>
                          <w:color w:val="1F497D" w:themeColor="text2"/>
                          <w:sz w:val="64"/>
                          <w:szCs w:val="64"/>
                        </w:rPr>
                        <w:t>7</w:t>
                      </w:r>
                      <w:r w:rsidR="008F24FD">
                        <w:rPr>
                          <w:i/>
                          <w:color w:val="1F497D" w:themeColor="text2"/>
                          <w:sz w:val="64"/>
                          <w:szCs w:val="64"/>
                        </w:rPr>
                        <w:t>-</w:t>
                      </w:r>
                      <w:r w:rsidR="00B236DC">
                        <w:rPr>
                          <w:i/>
                          <w:color w:val="1F497D" w:themeColor="text2"/>
                          <w:sz w:val="64"/>
                          <w:szCs w:val="64"/>
                        </w:rPr>
                        <w:t>1</w:t>
                      </w:r>
                      <w:r>
                        <w:rPr>
                          <w:i/>
                          <w:color w:val="1F497D" w:themeColor="text2"/>
                          <w:sz w:val="64"/>
                          <w:szCs w:val="64"/>
                        </w:rPr>
                        <w:tab/>
                      </w:r>
                    </w:p>
                    <w:p w14:paraId="368AEB30" w14:textId="37AD919C" w:rsidR="00F828F8" w:rsidRPr="00EC4C44" w:rsidRDefault="00B236DC" w:rsidP="00CA3EED">
                      <w:pPr>
                        <w:spacing w:after="0" w:line="180" w:lineRule="auto"/>
                        <w:contextualSpacing/>
                        <w:textboxTightWrap w:val="allLines"/>
                        <w:rPr>
                          <w:b/>
                          <w:color w:val="1F497D" w:themeColor="text2"/>
                          <w:sz w:val="72"/>
                          <w:szCs w:val="52"/>
                        </w:rPr>
                      </w:pPr>
                      <w:r>
                        <w:rPr>
                          <w:b/>
                          <w:color w:val="1F497D" w:themeColor="text2"/>
                          <w:sz w:val="72"/>
                          <w:szCs w:val="52"/>
                        </w:rPr>
                        <w:t>Client Evaluation</w:t>
                      </w:r>
                    </w:p>
                  </w:txbxContent>
                </v:textbox>
              </v:shape>
            </w:pict>
          </mc:Fallback>
        </mc:AlternateContent>
      </w:r>
    </w:p>
    <w:p w14:paraId="4EF62E3C" w14:textId="77777777" w:rsidR="00ED2EEF" w:rsidRDefault="00CA3EED">
      <w:r>
        <w:rPr>
          <w:noProof/>
        </w:rPr>
        <mc:AlternateContent>
          <mc:Choice Requires="wps">
            <w:drawing>
              <wp:anchor distT="0" distB="0" distL="114300" distR="114300" simplePos="0" relativeHeight="251660288" behindDoc="0" locked="0" layoutInCell="1" allowOverlap="1" wp14:anchorId="65C04603" wp14:editId="0985E78B">
                <wp:simplePos x="0" y="0"/>
                <wp:positionH relativeFrom="column">
                  <wp:posOffset>-1009816</wp:posOffset>
                </wp:positionH>
                <wp:positionV relativeFrom="paragraph">
                  <wp:posOffset>57814</wp:posOffset>
                </wp:positionV>
                <wp:extent cx="7871460" cy="938254"/>
                <wp:effectExtent l="0" t="0" r="0" b="0"/>
                <wp:wrapNone/>
                <wp:docPr id="5" name="Rectangle 5"/>
                <wp:cNvGraphicFramePr/>
                <a:graphic xmlns:a="http://schemas.openxmlformats.org/drawingml/2006/main">
                  <a:graphicData uri="http://schemas.microsoft.com/office/word/2010/wordprocessingShape">
                    <wps:wsp>
                      <wps:cNvSpPr/>
                      <wps:spPr>
                        <a:xfrm>
                          <a:off x="0" y="0"/>
                          <a:ext cx="7871460" cy="938254"/>
                        </a:xfrm>
                        <a:prstGeom prst="rect">
                          <a:avLst/>
                        </a:prstGeom>
                        <a:solidFill>
                          <a:srgbClr val="B0D88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9C801F" id="Rectangle 5" o:spid="_x0000_s1026" style="position:absolute;margin-left:-79.5pt;margin-top:4.55pt;width:619.8pt;height:7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" fillcolor="#b0d888" stroked="f" strokeweight="2pt"/>
            </w:pict>
          </mc:Fallback>
        </mc:AlternateContent>
      </w:r>
    </w:p>
    <w:p w14:paraId="55589BB9" w14:textId="1A26905C" w:rsidR="00ED2EEF" w:rsidRDefault="00ED2EEF"/>
    <w:p w14:paraId="435ADF93" w14:textId="226EDEAD" w:rsidR="00ED2EEF" w:rsidRDefault="000B13D2">
      <w:r>
        <w:rPr>
          <w:noProof/>
        </w:rPr>
        <mc:AlternateContent>
          <mc:Choice Requires="wps">
            <w:drawing>
              <wp:anchor distT="0" distB="0" distL="114300" distR="114300" simplePos="0" relativeHeight="251661312" behindDoc="0" locked="0" layoutInCell="1" allowOverlap="1" wp14:anchorId="7A11ACB5" wp14:editId="27BFAB29">
                <wp:simplePos x="0" y="0"/>
                <wp:positionH relativeFrom="column">
                  <wp:posOffset>-160020</wp:posOffset>
                </wp:positionH>
                <wp:positionV relativeFrom="paragraph">
                  <wp:posOffset>347980</wp:posOffset>
                </wp:positionV>
                <wp:extent cx="7020560" cy="4937125"/>
                <wp:effectExtent l="0" t="0" r="8890" b="0"/>
                <wp:wrapNone/>
                <wp:docPr id="6" name="Rectangle 6"/>
                <wp:cNvGraphicFramePr/>
                <a:graphic xmlns:a="http://schemas.openxmlformats.org/drawingml/2006/main">
                  <a:graphicData uri="http://schemas.microsoft.com/office/word/2010/wordprocessingShape">
                    <wps:wsp>
                      <wps:cNvSpPr/>
                      <wps:spPr>
                        <a:xfrm>
                          <a:off x="0" y="0"/>
                          <a:ext cx="7020560" cy="4937125"/>
                        </a:xfrm>
                        <a:prstGeom prst="rect">
                          <a:avLst/>
                        </a:prstGeom>
                        <a:solidFill>
                          <a:schemeClr val="tx2">
                            <a:alpha val="73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EC9E0D" id="Rectangle 6" o:spid="_x0000_s1026" style="position:absolute;margin-left:-12.6pt;margin-top:27.4pt;width:552.8pt;height:388.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" fillcolor="#1f497d [3215]" stroked="f" strokeweight="2pt">
                <v:fill opacity="47802f"/>
              </v:rect>
            </w:pict>
          </mc:Fallback>
        </mc:AlternateContent>
      </w:r>
    </w:p>
    <w:p w14:paraId="7C41CF97" w14:textId="77EFA38B" w:rsidR="000B13D2" w:rsidRDefault="000B13D2" w:rsidP="000B13D2">
      <w:pPr>
        <w:pStyle w:val="Heading1"/>
      </w:pPr>
    </w:p>
    <w:p w14:paraId="2EB9875F" w14:textId="77777777" w:rsidR="000B13D2" w:rsidRDefault="000B13D2" w:rsidP="000B13D2">
      <w:pPr>
        <w:pStyle w:val="Heading1"/>
      </w:pPr>
    </w:p>
    <w:p w14:paraId="5923FB88" w14:textId="4E0F7B06" w:rsidR="000B13D2" w:rsidRDefault="000B13D2" w:rsidP="000B13D2">
      <w:pPr>
        <w:pStyle w:val="Heading1"/>
      </w:pPr>
    </w:p>
    <w:p w14:paraId="0BDEE53C" w14:textId="5928645B" w:rsidR="000B13D2" w:rsidRDefault="000B13D2" w:rsidP="000B13D2"/>
    <w:p w14:paraId="670960D3" w14:textId="3C4AE465" w:rsidR="000B13D2" w:rsidRDefault="000B13D2" w:rsidP="000B13D2"/>
    <w:p w14:paraId="06FA6F6A" w14:textId="5090D7C0" w:rsidR="000B13D2" w:rsidRDefault="000B13D2" w:rsidP="000B13D2"/>
    <w:p w14:paraId="5FB1BAF6" w14:textId="194FCF09" w:rsidR="000B13D2" w:rsidRDefault="000B13D2" w:rsidP="000B13D2"/>
    <w:p w14:paraId="002A99E4" w14:textId="7D5E698F" w:rsidR="000B13D2" w:rsidRDefault="000B13D2" w:rsidP="000B13D2"/>
    <w:p w14:paraId="2A0499D3" w14:textId="0D8DF3B8" w:rsidR="000B13D2" w:rsidRDefault="000B13D2" w:rsidP="000B13D2"/>
    <w:p w14:paraId="19CB98F0" w14:textId="32B6E06B" w:rsidR="000B13D2" w:rsidRDefault="000B13D2" w:rsidP="000B13D2"/>
    <w:p w14:paraId="2CCC2950" w14:textId="049FC0A8" w:rsidR="000B13D2" w:rsidRPr="000B13D2" w:rsidRDefault="000B13D2" w:rsidP="000B13D2"/>
    <w:p w14:paraId="39DE0903" w14:textId="162E4AC1" w:rsidR="000B13D2" w:rsidRDefault="000B13D2" w:rsidP="000B13D2">
      <w:pPr>
        <w:pStyle w:val="Heading1"/>
      </w:pPr>
    </w:p>
    <w:p w14:paraId="6E2747CC" w14:textId="5AB6F31B" w:rsidR="008F24FD" w:rsidRPr="008F24FD" w:rsidRDefault="000B13D2" w:rsidP="008F24FD">
      <w:pPr>
        <w:pStyle w:val="Heading1"/>
        <w:rPr>
          <w:b/>
          <w:bCs/>
          <w:sz w:val="44"/>
          <w:szCs w:val="44"/>
        </w:rPr>
      </w:pPr>
      <w:r w:rsidRPr="000B13D2">
        <w:rPr>
          <w:b/>
          <w:bCs/>
          <w:sz w:val="44"/>
          <w:szCs w:val="44"/>
        </w:rPr>
        <w:t xml:space="preserve">CASE </w:t>
      </w:r>
      <w:r w:rsidR="007F1AAA">
        <w:rPr>
          <w:b/>
          <w:bCs/>
          <w:sz w:val="44"/>
          <w:szCs w:val="44"/>
        </w:rPr>
        <w:t>T</w:t>
      </w:r>
      <w:r w:rsidR="004C1641">
        <w:rPr>
          <w:b/>
          <w:bCs/>
          <w:sz w:val="44"/>
          <w:szCs w:val="44"/>
        </w:rPr>
        <w:t>ool</w:t>
      </w:r>
      <w:r w:rsidR="008F24FD">
        <w:rPr>
          <w:b/>
          <w:bCs/>
          <w:sz w:val="44"/>
          <w:szCs w:val="44"/>
        </w:rPr>
        <w:t xml:space="preserve"> </w:t>
      </w:r>
      <w:r w:rsidR="00B236DC">
        <w:rPr>
          <w:b/>
          <w:bCs/>
          <w:sz w:val="44"/>
          <w:szCs w:val="44"/>
        </w:rPr>
        <w:t>7</w:t>
      </w:r>
      <w:r w:rsidR="008F24FD">
        <w:rPr>
          <w:b/>
          <w:bCs/>
          <w:sz w:val="44"/>
          <w:szCs w:val="44"/>
        </w:rPr>
        <w:t>-</w:t>
      </w:r>
      <w:r w:rsidR="00B236DC">
        <w:rPr>
          <w:b/>
          <w:bCs/>
          <w:sz w:val="44"/>
          <w:szCs w:val="44"/>
        </w:rPr>
        <w:t>1</w:t>
      </w:r>
    </w:p>
    <w:p w14:paraId="31E51912" w14:textId="641CC986" w:rsidR="008F24FD" w:rsidRDefault="00B236DC" w:rsidP="004C1641">
      <w:pPr>
        <w:spacing w:after="0" w:line="240" w:lineRule="auto"/>
        <w:rPr>
          <w:b/>
          <w:bCs/>
          <w:color w:val="365F91" w:themeColor="accent1" w:themeShade="BF"/>
          <w:sz w:val="32"/>
          <w:szCs w:val="32"/>
        </w:rPr>
      </w:pPr>
      <w:r>
        <w:rPr>
          <w:b/>
          <w:bCs/>
          <w:color w:val="365F91" w:themeColor="accent1" w:themeShade="BF"/>
          <w:sz w:val="32"/>
          <w:szCs w:val="32"/>
        </w:rPr>
        <w:t>December 2024</w:t>
      </w:r>
    </w:p>
    <w:p w14:paraId="22BBC9A0" w14:textId="77777777" w:rsidR="008F24FD" w:rsidRDefault="008F24FD" w:rsidP="004C1641">
      <w:pPr>
        <w:spacing w:after="0" w:line="240" w:lineRule="auto"/>
        <w:rPr>
          <w:b/>
          <w:bCs/>
          <w:color w:val="365F91" w:themeColor="accent1" w:themeShade="BF"/>
          <w:sz w:val="32"/>
          <w:szCs w:val="32"/>
        </w:rPr>
      </w:pPr>
    </w:p>
    <w:p w14:paraId="5F366052" w14:textId="1BF95D2E" w:rsidR="004C1641" w:rsidRPr="002E4667" w:rsidRDefault="00B236DC" w:rsidP="004C1641">
      <w:pPr>
        <w:spacing w:after="0" w:line="240" w:lineRule="auto"/>
        <w:rPr>
          <w:sz w:val="24"/>
          <w:szCs w:val="24"/>
        </w:rPr>
      </w:pPr>
      <w:r>
        <w:rPr>
          <w:b/>
          <w:bCs/>
          <w:color w:val="365F91" w:themeColor="accent1" w:themeShade="BF"/>
          <w:sz w:val="32"/>
          <w:szCs w:val="32"/>
        </w:rPr>
        <w:t>Client Evaluation</w:t>
      </w:r>
      <w:r w:rsidR="000B13D2">
        <w:br/>
      </w:r>
      <w:r w:rsidR="000B13D2">
        <w:br/>
      </w:r>
      <w:r w:rsidR="000B13D2">
        <w:br/>
      </w:r>
      <w:r w:rsidR="000B13D2">
        <w:br/>
      </w:r>
      <w:r w:rsidR="004C1641" w:rsidRPr="002E4667">
        <w:rPr>
          <w:sz w:val="24"/>
          <w:szCs w:val="24"/>
          <w:u w:val="single"/>
        </w:rPr>
        <w:t>Prepared by the CASE Toolkit Committee</w:t>
      </w:r>
    </w:p>
    <w:p w14:paraId="441A159C" w14:textId="77777777" w:rsidR="004C1641" w:rsidRPr="002E4667" w:rsidRDefault="004C1641" w:rsidP="004C1641">
      <w:pPr>
        <w:spacing w:after="0" w:line="240" w:lineRule="auto"/>
        <w:rPr>
          <w:sz w:val="24"/>
          <w:szCs w:val="24"/>
        </w:rPr>
      </w:pPr>
    </w:p>
    <w:p w14:paraId="37BBEA1F" w14:textId="2437D675" w:rsidR="004C1641" w:rsidRPr="008F24FD" w:rsidRDefault="004C1641" w:rsidP="004C1641">
      <w:pPr>
        <w:spacing w:after="0" w:line="240" w:lineRule="auto"/>
        <w:rPr>
          <w:sz w:val="24"/>
          <w:szCs w:val="24"/>
        </w:rPr>
      </w:pPr>
      <w:r w:rsidRPr="008F24FD">
        <w:rPr>
          <w:sz w:val="24"/>
          <w:szCs w:val="24"/>
        </w:rPr>
        <w:t>Roger Parra, S.E., Chairman</w:t>
      </w:r>
      <w:r w:rsidR="00B236DC">
        <w:rPr>
          <w:sz w:val="24"/>
          <w:szCs w:val="24"/>
        </w:rPr>
        <w:t xml:space="preserve"> </w:t>
      </w:r>
      <w:r w:rsidR="00B236DC" w:rsidRPr="008F24FD">
        <w:rPr>
          <w:i/>
          <w:iCs/>
          <w:color w:val="FF0000"/>
          <w:sz w:val="24"/>
          <w:szCs w:val="24"/>
        </w:rPr>
        <w:t>(</w:t>
      </w:r>
      <w:r w:rsidR="00B236DC">
        <w:rPr>
          <w:i/>
          <w:iCs/>
          <w:color w:val="FF0000"/>
          <w:sz w:val="24"/>
          <w:szCs w:val="24"/>
        </w:rPr>
        <w:t>Update</w:t>
      </w:r>
      <w:r w:rsidR="00B236DC" w:rsidRPr="008F24FD">
        <w:rPr>
          <w:i/>
          <w:iCs/>
          <w:color w:val="FF0000"/>
          <w:sz w:val="24"/>
          <w:szCs w:val="24"/>
        </w:rPr>
        <w:t>)</w:t>
      </w:r>
    </w:p>
    <w:p w14:paraId="3F11890B" w14:textId="77777777" w:rsidR="004C1641" w:rsidRPr="008F24FD" w:rsidRDefault="004C1641" w:rsidP="004C1641">
      <w:pPr>
        <w:spacing w:after="0" w:line="240" w:lineRule="auto"/>
        <w:rPr>
          <w:sz w:val="24"/>
          <w:szCs w:val="24"/>
        </w:rPr>
      </w:pPr>
      <w:r w:rsidRPr="008F24FD">
        <w:rPr>
          <w:sz w:val="24"/>
          <w:szCs w:val="24"/>
        </w:rPr>
        <w:t>Brent White, S.E.</w:t>
      </w:r>
    </w:p>
    <w:p w14:paraId="1EC34669" w14:textId="4D48C68A" w:rsidR="004C1641" w:rsidRPr="008F24FD" w:rsidRDefault="004C1641" w:rsidP="004C1641">
      <w:pPr>
        <w:spacing w:after="0" w:line="240" w:lineRule="auto"/>
        <w:rPr>
          <w:sz w:val="24"/>
          <w:szCs w:val="24"/>
        </w:rPr>
      </w:pPr>
      <w:r w:rsidRPr="008F24FD">
        <w:rPr>
          <w:sz w:val="24"/>
          <w:szCs w:val="24"/>
        </w:rPr>
        <w:t xml:space="preserve">Corey Matsuoka, P.E. </w:t>
      </w:r>
    </w:p>
    <w:p w14:paraId="4470F4B3" w14:textId="77777777" w:rsidR="004C1641" w:rsidRPr="008F24FD" w:rsidRDefault="004C1641" w:rsidP="004C1641">
      <w:pPr>
        <w:spacing w:after="0" w:line="240" w:lineRule="auto"/>
        <w:rPr>
          <w:sz w:val="24"/>
          <w:szCs w:val="24"/>
        </w:rPr>
      </w:pPr>
      <w:r w:rsidRPr="008F24FD">
        <w:rPr>
          <w:sz w:val="24"/>
          <w:szCs w:val="24"/>
        </w:rPr>
        <w:t>Jeff Morrison, P.E.</w:t>
      </w:r>
    </w:p>
    <w:p w14:paraId="3C68469A" w14:textId="77777777" w:rsidR="004C1641" w:rsidRPr="008F24FD" w:rsidRDefault="004C1641" w:rsidP="004C1641">
      <w:pPr>
        <w:spacing w:after="0" w:line="240" w:lineRule="auto"/>
        <w:rPr>
          <w:sz w:val="24"/>
          <w:szCs w:val="24"/>
        </w:rPr>
      </w:pPr>
      <w:r w:rsidRPr="008F24FD">
        <w:rPr>
          <w:sz w:val="24"/>
          <w:szCs w:val="24"/>
        </w:rPr>
        <w:t xml:space="preserve">Anthony LoCicero, III, P.E., LEED AP </w:t>
      </w:r>
    </w:p>
    <w:p w14:paraId="0769580B" w14:textId="77777777" w:rsidR="004C1641" w:rsidRPr="008F24FD" w:rsidRDefault="004C1641" w:rsidP="004C1641">
      <w:pPr>
        <w:spacing w:after="0" w:line="240" w:lineRule="auto"/>
        <w:rPr>
          <w:sz w:val="24"/>
          <w:szCs w:val="24"/>
        </w:rPr>
      </w:pPr>
      <w:r w:rsidRPr="008F24FD">
        <w:rPr>
          <w:sz w:val="24"/>
          <w:szCs w:val="24"/>
        </w:rPr>
        <w:t>Pedro Sifre, P.E.</w:t>
      </w:r>
    </w:p>
    <w:p w14:paraId="065B439D" w14:textId="6F634628" w:rsidR="007A0425" w:rsidRDefault="004C1641" w:rsidP="004C1641">
      <w:pPr>
        <w:spacing w:after="0" w:line="240" w:lineRule="auto"/>
      </w:pPr>
      <w:r w:rsidRPr="008F24FD">
        <w:rPr>
          <w:sz w:val="24"/>
          <w:szCs w:val="24"/>
        </w:rPr>
        <w:t>Michael Stubbs, S.E., P.E., DBIA</w:t>
      </w:r>
      <w:r w:rsidR="000B13D2" w:rsidRPr="008F24FD">
        <w:rPr>
          <w:sz w:val="24"/>
          <w:szCs w:val="24"/>
        </w:rPr>
        <w:br/>
      </w:r>
      <w:r w:rsidR="000B13D2" w:rsidRPr="008F24FD">
        <w:rPr>
          <w:sz w:val="24"/>
          <w:szCs w:val="24"/>
        </w:rPr>
        <w:br/>
      </w:r>
      <w:r w:rsidR="000B13D2">
        <w:br/>
      </w:r>
      <w:r w:rsidR="000B13D2">
        <w:br/>
      </w:r>
    </w:p>
    <w:p w14:paraId="30B6DAC6" w14:textId="77777777" w:rsidR="007A0425" w:rsidRDefault="007A0425" w:rsidP="000B13D2">
      <w:pPr>
        <w:spacing w:after="0" w:line="240" w:lineRule="auto"/>
      </w:pPr>
    </w:p>
    <w:p w14:paraId="2DEF1177" w14:textId="77777777" w:rsidR="007A0425" w:rsidRDefault="007A0425" w:rsidP="000B13D2">
      <w:pPr>
        <w:spacing w:after="0" w:line="240" w:lineRule="auto"/>
      </w:pPr>
    </w:p>
    <w:p w14:paraId="3EAA9BAA" w14:textId="77777777" w:rsidR="007A0425" w:rsidRDefault="007A0425" w:rsidP="000B13D2">
      <w:pPr>
        <w:spacing w:after="0" w:line="240" w:lineRule="auto"/>
      </w:pPr>
    </w:p>
    <w:p w14:paraId="763D53D2" w14:textId="77777777" w:rsidR="007A0425" w:rsidRDefault="007A0425" w:rsidP="000B13D2">
      <w:pPr>
        <w:spacing w:after="0" w:line="240" w:lineRule="auto"/>
      </w:pPr>
    </w:p>
    <w:p w14:paraId="1A82192F" w14:textId="77777777" w:rsidR="007A0425" w:rsidRDefault="007A0425" w:rsidP="000B13D2">
      <w:pPr>
        <w:spacing w:after="0" w:line="240" w:lineRule="auto"/>
      </w:pPr>
    </w:p>
    <w:p w14:paraId="62E03C9C" w14:textId="77777777" w:rsidR="007A0425" w:rsidRDefault="007A0425" w:rsidP="000B13D2">
      <w:pPr>
        <w:spacing w:after="0" w:line="240" w:lineRule="auto"/>
      </w:pPr>
    </w:p>
    <w:p w14:paraId="4BA7F118" w14:textId="77777777" w:rsidR="007A0425" w:rsidRDefault="007A0425" w:rsidP="000B13D2">
      <w:pPr>
        <w:spacing w:after="0" w:line="240" w:lineRule="auto"/>
      </w:pPr>
    </w:p>
    <w:p w14:paraId="160D6F77" w14:textId="4F820FE0" w:rsidR="000B13D2" w:rsidRDefault="000B13D2" w:rsidP="000B13D2">
      <w:pPr>
        <w:spacing w:after="0" w:line="240" w:lineRule="auto"/>
      </w:pPr>
      <w:r>
        <w:br/>
      </w:r>
      <w:r>
        <w:br/>
      </w:r>
      <w:r>
        <w:br/>
      </w:r>
      <w:r>
        <w:rPr>
          <w:b/>
          <w:bCs/>
        </w:rPr>
        <w:t>Coalition of American Structural Engineers</w:t>
      </w:r>
    </w:p>
    <w:p w14:paraId="1C79D81D" w14:textId="6B935129" w:rsidR="000B13D2" w:rsidRDefault="000B13D2" w:rsidP="000B13D2">
      <w:pPr>
        <w:spacing w:after="0" w:line="240" w:lineRule="auto"/>
      </w:pPr>
      <w:r>
        <w:rPr>
          <w:b/>
          <w:bCs/>
        </w:rPr>
        <w:t xml:space="preserve">1400 L Street, Suite 400, Washington, DC  20005  </w:t>
      </w:r>
    </w:p>
    <w:p w14:paraId="096486A3" w14:textId="77777777" w:rsidR="000B13D2" w:rsidRDefault="000B13D2" w:rsidP="000B13D2">
      <w:pPr>
        <w:spacing w:after="0" w:line="240" w:lineRule="auto"/>
      </w:pPr>
      <w:r>
        <w:rPr>
          <w:b/>
          <w:bCs/>
        </w:rPr>
        <w:t xml:space="preserve">PHONE: 202-347-7474 FAX: 202-898-0068 </w:t>
      </w:r>
    </w:p>
    <w:p w14:paraId="708DD43C" w14:textId="28521046" w:rsidR="000B13D2" w:rsidRDefault="000B13D2" w:rsidP="000B13D2">
      <w:pPr>
        <w:spacing w:after="0" w:line="240" w:lineRule="auto"/>
      </w:pPr>
      <w:r>
        <w:rPr>
          <w:b/>
          <w:bCs/>
          <w:color w:val="0000FF"/>
          <w:u w:val="single"/>
        </w:rPr>
        <w:t>www.acec.org</w:t>
      </w:r>
      <w:r>
        <w:rPr>
          <w:noProof/>
        </w:rPr>
        <w:drawing>
          <wp:anchor distT="0" distB="0" distL="114300" distR="114300" simplePos="0" relativeHeight="251670528" behindDoc="0" locked="0" layoutInCell="1" allowOverlap="0" wp14:anchorId="2776DD1D" wp14:editId="104F5DA0">
            <wp:simplePos x="0" y="0"/>
            <wp:positionH relativeFrom="column">
              <wp:align>left</wp:align>
            </wp:positionH>
            <wp:positionV relativeFrom="line">
              <wp:posOffset>0</wp:posOffset>
            </wp:positionV>
            <wp:extent cx="5943600" cy="1905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905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color w:val="0000FF"/>
          <w:u w:val="single"/>
        </w:rPr>
        <w:t>/case</w:t>
      </w:r>
    </w:p>
    <w:p w14:paraId="103FDC4D" w14:textId="6BFBACFA" w:rsidR="00ED2EEF" w:rsidRDefault="000B13D2">
      <w:r>
        <w:rPr>
          <w:sz w:val="18"/>
          <w:szCs w:val="18"/>
        </w:rPr>
        <w:t>Copyright © 202</w:t>
      </w:r>
      <w:r w:rsidR="004C1641">
        <w:rPr>
          <w:sz w:val="18"/>
          <w:szCs w:val="18"/>
        </w:rPr>
        <w:t>3</w:t>
      </w:r>
      <w:r>
        <w:rPr>
          <w:sz w:val="18"/>
          <w:szCs w:val="18"/>
        </w:rPr>
        <w:t xml:space="preserve"> by the American Council of Engineering Companies (ACEC). All rights reserved.  No part of this document may be reproduced, stored in any form of retrieval system, or transmitted in any form or by any electronic, mechanical, photographic, or other means without the prior written permission of ACEC.</w:t>
      </w:r>
      <w:r w:rsidR="007F1AAA">
        <w:rPr>
          <w:sz w:val="18"/>
          <w:szCs w:val="18"/>
        </w:rPr>
        <w:t xml:space="preserve"> </w:t>
      </w:r>
      <w:r>
        <w:br/>
      </w:r>
    </w:p>
    <w:p w14:paraId="3127E0BE" w14:textId="61E59E7B" w:rsidR="004C1641" w:rsidRDefault="004C1641"/>
    <w:p w14:paraId="40FDBD22" w14:textId="614DA322" w:rsidR="004C1641" w:rsidRDefault="004C1641"/>
    <w:p w14:paraId="669E4749" w14:textId="4F286104" w:rsidR="004C1641" w:rsidRPr="008F24FD" w:rsidRDefault="004C1641" w:rsidP="004C1641">
      <w:pPr>
        <w:pStyle w:val="Level1"/>
        <w:jc w:val="center"/>
        <w:rPr>
          <w:rFonts w:asciiTheme="minorHAnsi" w:eastAsiaTheme="minorHAnsi" w:hAnsiTheme="minorHAnsi" w:cstheme="minorBidi"/>
          <w:caps w:val="0"/>
          <w:color w:val="365F91" w:themeColor="accent1" w:themeShade="BF"/>
          <w:sz w:val="32"/>
          <w:szCs w:val="32"/>
          <w:u w:val="none"/>
        </w:rPr>
      </w:pPr>
      <w:r w:rsidRPr="008F24FD">
        <w:rPr>
          <w:rFonts w:asciiTheme="minorHAnsi" w:eastAsiaTheme="minorHAnsi" w:hAnsiTheme="minorHAnsi" w:cstheme="minorBidi"/>
          <w:caps w:val="0"/>
          <w:color w:val="365F91" w:themeColor="accent1" w:themeShade="BF"/>
          <w:sz w:val="32"/>
          <w:szCs w:val="32"/>
          <w:u w:val="none"/>
        </w:rPr>
        <w:t>DISCLAIMER</w:t>
      </w:r>
    </w:p>
    <w:p w14:paraId="6121B86C" w14:textId="77777777" w:rsidR="004C1641" w:rsidRPr="0034623F" w:rsidRDefault="004C1641" w:rsidP="004C1641">
      <w:pPr>
        <w:rPr>
          <w:rFonts w:ascii="Calibri" w:hAnsi="Calibri"/>
          <w:sz w:val="24"/>
          <w:szCs w:val="24"/>
        </w:rPr>
      </w:pPr>
      <w:r w:rsidRPr="0034623F">
        <w:rPr>
          <w:rFonts w:ascii="Calibri" w:hAnsi="Calibri"/>
          <w:sz w:val="24"/>
          <w:szCs w:val="24"/>
        </w:rPr>
        <w:t xml:space="preserve">The material in this publication is for informational purposes only and is not to be regarded as a substitute for technical, legal, or other professional advice.  While CASE has made every effort to present accurate information consistent with standards of best practice in this publication, CASE and ACEC recognize that views and standards of practice may change over time.  Therefore, the reader is encouraged to review any information contained in this publication carefully and evaluate its applicability </w:t>
      </w:r>
      <w:proofErr w:type="gramStart"/>
      <w:r w:rsidRPr="0034623F">
        <w:rPr>
          <w:rFonts w:ascii="Calibri" w:hAnsi="Calibri"/>
          <w:sz w:val="24"/>
          <w:szCs w:val="24"/>
        </w:rPr>
        <w:t>in light of</w:t>
      </w:r>
      <w:proofErr w:type="gramEnd"/>
      <w:r w:rsidRPr="0034623F">
        <w:rPr>
          <w:rFonts w:ascii="Calibri" w:hAnsi="Calibri"/>
          <w:sz w:val="24"/>
          <w:szCs w:val="24"/>
        </w:rPr>
        <w:t xml:space="preserve"> particular situations, as well as to confer with an appropriate professional consultant or attorney.  </w:t>
      </w:r>
    </w:p>
    <w:p w14:paraId="65ACFF91" w14:textId="77777777" w:rsidR="004C1641" w:rsidRPr="0034623F" w:rsidRDefault="004C1641" w:rsidP="004C1641">
      <w:pPr>
        <w:rPr>
          <w:rFonts w:ascii="Calibri" w:hAnsi="Calibri"/>
          <w:sz w:val="24"/>
          <w:szCs w:val="24"/>
        </w:rPr>
      </w:pPr>
    </w:p>
    <w:p w14:paraId="38D552F0" w14:textId="77777777" w:rsidR="004C1641" w:rsidRPr="0034623F" w:rsidRDefault="004C1641" w:rsidP="004C1641">
      <w:pPr>
        <w:rPr>
          <w:rFonts w:ascii="Calibri" w:hAnsi="Calibri"/>
          <w:sz w:val="24"/>
          <w:szCs w:val="24"/>
        </w:rPr>
      </w:pPr>
      <w:r w:rsidRPr="0034623F">
        <w:rPr>
          <w:rFonts w:ascii="Calibri" w:hAnsi="Calibri"/>
          <w:sz w:val="24"/>
          <w:szCs w:val="24"/>
        </w:rPr>
        <w:t xml:space="preserve">ACEC and its officers, directors, agents, volunteers, and employees are not responsible for, and expressly disclaim, liability for </w:t>
      </w:r>
      <w:proofErr w:type="gramStart"/>
      <w:r w:rsidRPr="0034623F">
        <w:rPr>
          <w:rFonts w:ascii="Calibri" w:hAnsi="Calibri"/>
          <w:sz w:val="24"/>
          <w:szCs w:val="24"/>
        </w:rPr>
        <w:t>any and all</w:t>
      </w:r>
      <w:proofErr w:type="gramEnd"/>
      <w:r w:rsidRPr="0034623F">
        <w:rPr>
          <w:rFonts w:ascii="Calibri" w:hAnsi="Calibri"/>
          <w:sz w:val="24"/>
          <w:szCs w:val="24"/>
        </w:rPr>
        <w:t xml:space="preserve"> losses, damages, claims, and causes of action of any sort, whether direct, indirect or consequential, arising out of or resulting from any use, reference to, or reliance on information contained in this publication.</w:t>
      </w:r>
    </w:p>
    <w:p w14:paraId="7A782AC3" w14:textId="77777777" w:rsidR="004C1641" w:rsidRDefault="004C1641"/>
    <w:p w14:paraId="2A1DB010" w14:textId="3E7D356A" w:rsidR="004C1641" w:rsidRDefault="004C1641"/>
    <w:p w14:paraId="64770AE8" w14:textId="45EA5999" w:rsidR="008F24FD" w:rsidRDefault="008F24FD"/>
    <w:p w14:paraId="4A7C0AF6" w14:textId="13BD6B0B" w:rsidR="008F24FD" w:rsidRDefault="008F24FD"/>
    <w:p w14:paraId="64C03925" w14:textId="3D5D2A77" w:rsidR="008F24FD" w:rsidRDefault="008F24FD"/>
    <w:p w14:paraId="3A32F1E5" w14:textId="4F76AFCA" w:rsidR="008F24FD" w:rsidRDefault="008F24FD"/>
    <w:p w14:paraId="1742AACF" w14:textId="739F732E" w:rsidR="008F24FD" w:rsidRDefault="008F24FD"/>
    <w:p w14:paraId="47129D74" w14:textId="302F3ACA" w:rsidR="008F24FD" w:rsidRDefault="008F24FD"/>
    <w:p w14:paraId="1EEF3472" w14:textId="59BBC3D1" w:rsidR="008F24FD" w:rsidRDefault="008F24FD"/>
    <w:p w14:paraId="135410EE" w14:textId="1B1A326F" w:rsidR="008F24FD" w:rsidRDefault="008F24FD"/>
    <w:p w14:paraId="570D9A19" w14:textId="3FDD9FC0" w:rsidR="008F24FD" w:rsidRDefault="008F24FD"/>
    <w:p w14:paraId="34466D74" w14:textId="2ADA8E59" w:rsidR="008F24FD" w:rsidRDefault="008F24FD"/>
    <w:p w14:paraId="1D93BD68" w14:textId="77777777" w:rsidR="00E915AF" w:rsidRDefault="00E915AF"/>
    <w:p w14:paraId="25205F13" w14:textId="12D8BA88" w:rsidR="002E4667" w:rsidRDefault="002E4667" w:rsidP="002E4667">
      <w:pPr>
        <w:pStyle w:val="Level1"/>
        <w:rPr>
          <w:rFonts w:asciiTheme="minorHAnsi" w:eastAsiaTheme="minorHAnsi" w:hAnsiTheme="minorHAnsi" w:cstheme="minorBidi"/>
          <w:caps w:val="0"/>
          <w:color w:val="365F91" w:themeColor="accent1" w:themeShade="BF"/>
          <w:sz w:val="32"/>
          <w:szCs w:val="32"/>
          <w:u w:val="none"/>
        </w:rPr>
      </w:pPr>
      <w:r>
        <w:rPr>
          <w:rFonts w:asciiTheme="minorHAnsi" w:eastAsiaTheme="minorHAnsi" w:hAnsiTheme="minorHAnsi" w:cstheme="minorBidi"/>
          <w:caps w:val="0"/>
          <w:color w:val="365F91" w:themeColor="accent1" w:themeShade="BF"/>
          <w:sz w:val="32"/>
          <w:szCs w:val="32"/>
          <w:u w:val="none"/>
        </w:rPr>
        <w:t xml:space="preserve">Tool No. </w:t>
      </w:r>
      <w:r w:rsidR="00B236DC">
        <w:rPr>
          <w:rFonts w:asciiTheme="minorHAnsi" w:eastAsiaTheme="minorHAnsi" w:hAnsiTheme="minorHAnsi" w:cstheme="minorBidi"/>
          <w:caps w:val="0"/>
          <w:color w:val="365F91" w:themeColor="accent1" w:themeShade="BF"/>
          <w:sz w:val="32"/>
          <w:szCs w:val="32"/>
          <w:u w:val="none"/>
        </w:rPr>
        <w:t>7</w:t>
      </w:r>
      <w:r>
        <w:rPr>
          <w:rFonts w:asciiTheme="minorHAnsi" w:eastAsiaTheme="minorHAnsi" w:hAnsiTheme="minorHAnsi" w:cstheme="minorBidi"/>
          <w:caps w:val="0"/>
          <w:color w:val="365F91" w:themeColor="accent1" w:themeShade="BF"/>
          <w:sz w:val="32"/>
          <w:szCs w:val="32"/>
          <w:u w:val="none"/>
        </w:rPr>
        <w:t>-</w:t>
      </w:r>
      <w:r w:rsidR="00B236DC">
        <w:rPr>
          <w:rFonts w:asciiTheme="minorHAnsi" w:eastAsiaTheme="minorHAnsi" w:hAnsiTheme="minorHAnsi" w:cstheme="minorBidi"/>
          <w:caps w:val="0"/>
          <w:color w:val="365F91" w:themeColor="accent1" w:themeShade="BF"/>
          <w:sz w:val="32"/>
          <w:szCs w:val="32"/>
          <w:u w:val="none"/>
        </w:rPr>
        <w:t>1</w:t>
      </w:r>
      <w:r>
        <w:rPr>
          <w:rFonts w:asciiTheme="minorHAnsi" w:eastAsiaTheme="minorHAnsi" w:hAnsiTheme="minorHAnsi" w:cstheme="minorBidi"/>
          <w:caps w:val="0"/>
          <w:color w:val="365F91" w:themeColor="accent1" w:themeShade="BF"/>
          <w:sz w:val="32"/>
          <w:szCs w:val="32"/>
          <w:u w:val="none"/>
        </w:rPr>
        <w:t xml:space="preserve">: </w:t>
      </w:r>
      <w:r w:rsidR="00B236DC">
        <w:rPr>
          <w:rFonts w:asciiTheme="minorHAnsi" w:eastAsiaTheme="minorHAnsi" w:hAnsiTheme="minorHAnsi" w:cstheme="minorBidi"/>
          <w:caps w:val="0"/>
          <w:color w:val="365F91" w:themeColor="accent1" w:themeShade="BF"/>
          <w:sz w:val="32"/>
          <w:szCs w:val="32"/>
          <w:u w:val="none"/>
        </w:rPr>
        <w:t>Client Evaluation</w:t>
      </w:r>
    </w:p>
    <w:p w14:paraId="079DD685" w14:textId="77BF5CBC" w:rsidR="000B6280" w:rsidRDefault="000B6280" w:rsidP="000B6280">
      <w:pPr>
        <w:tabs>
          <w:tab w:val="left" w:pos="2970"/>
        </w:tabs>
        <w:jc w:val="both"/>
      </w:pPr>
      <w:r>
        <w:t xml:space="preserve">Do you know who your best clients are?  Do you know where you should be focusing your marketing and sales efforts to maximize the financial performance of your firm?  You might be surprised if you look critically at the </w:t>
      </w:r>
      <w:del w:id="0" w:author="Roger Parra" w:date="2024-11-12T17:54:00Z" w16du:dateUtc="2024-11-13T01:54:00Z">
        <w:r w:rsidDel="002065A6">
          <w:delText>data</w:delText>
        </w:r>
      </w:del>
      <w:ins w:id="1" w:author="Roger Parra" w:date="2024-11-12T17:54:00Z" w16du:dateUtc="2024-11-13T01:54:00Z">
        <w:r w:rsidR="002065A6">
          <w:t>data,</w:t>
        </w:r>
      </w:ins>
      <w:ins w:id="2" w:author="Roger Parra" w:date="2024-11-12T17:50:00Z" w16du:dateUtc="2024-11-13T01:50:00Z">
        <w:r w:rsidR="0030513F">
          <w:t xml:space="preserve"> or you study your clients more carefully</w:t>
        </w:r>
      </w:ins>
      <w:r>
        <w:t>.</w:t>
      </w:r>
    </w:p>
    <w:p w14:paraId="1E74E612" w14:textId="4F14E68A" w:rsidR="0030513F" w:rsidRDefault="0030513F" w:rsidP="000B6280">
      <w:pPr>
        <w:tabs>
          <w:tab w:val="left" w:pos="2970"/>
        </w:tabs>
        <w:jc w:val="both"/>
        <w:rPr>
          <w:ins w:id="3" w:author="Roger Parra" w:date="2024-11-12T17:50:00Z" w16du:dateUtc="2024-11-13T01:50:00Z"/>
        </w:rPr>
      </w:pPr>
      <w:ins w:id="4" w:author="Roger Parra" w:date="2024-11-12T17:50:00Z" w16du:dateUtc="2024-11-13T01:50:00Z">
        <w:r>
          <w:t>This tool provides two</w:t>
        </w:r>
        <w:r w:rsidR="0002532C">
          <w:t xml:space="preserve"> worksheets to aid in evaluating your clients. </w:t>
        </w:r>
      </w:ins>
      <w:ins w:id="5" w:author="Roger Parra" w:date="2024-11-12T17:51:00Z" w16du:dateUtc="2024-11-13T01:51:00Z">
        <w:r w:rsidR="00896B7D">
          <w:t xml:space="preserve">A quantitative evaluation worksheet and a qualitative evaluation worksheet. </w:t>
        </w:r>
      </w:ins>
    </w:p>
    <w:p w14:paraId="288A3D24" w14:textId="2951F5C7" w:rsidR="00CE5FA9" w:rsidRPr="00ED1780" w:rsidRDefault="00CE5FA9" w:rsidP="00ED1780">
      <w:pPr>
        <w:pStyle w:val="Level1"/>
        <w:rPr>
          <w:ins w:id="6" w:author="Roger Parra" w:date="2024-11-12T17:51:00Z" w16du:dateUtc="2024-11-13T01:51:00Z"/>
          <w:rFonts w:asciiTheme="minorHAnsi" w:eastAsiaTheme="minorHAnsi" w:hAnsiTheme="minorHAnsi" w:cstheme="minorBidi"/>
          <w:b w:val="0"/>
          <w:bCs w:val="0"/>
          <w:caps w:val="0"/>
          <w:color w:val="365F91" w:themeColor="accent1" w:themeShade="BF"/>
          <w:sz w:val="28"/>
          <w:szCs w:val="28"/>
          <w:rPrChange w:id="7" w:author="Roger Parra" w:date="2024-11-12T17:54:00Z" w16du:dateUtc="2024-11-13T01:54:00Z">
            <w:rPr>
              <w:ins w:id="8" w:author="Roger Parra" w:date="2024-11-12T17:51:00Z" w16du:dateUtc="2024-11-13T01:51:00Z"/>
            </w:rPr>
          </w:rPrChange>
        </w:rPr>
        <w:pPrChange w:id="9" w:author="Roger Parra" w:date="2024-11-12T17:53:00Z" w16du:dateUtc="2024-11-13T01:53:00Z">
          <w:pPr>
            <w:tabs>
              <w:tab w:val="left" w:pos="2970"/>
            </w:tabs>
            <w:jc w:val="both"/>
          </w:pPr>
        </w:pPrChange>
      </w:pPr>
      <w:ins w:id="10" w:author="Roger Parra" w:date="2024-11-12T17:52:00Z" w16du:dateUtc="2024-11-13T01:52:00Z">
        <w:r w:rsidRPr="00ED1780">
          <w:rPr>
            <w:rFonts w:asciiTheme="minorHAnsi" w:eastAsiaTheme="minorHAnsi" w:hAnsiTheme="minorHAnsi" w:cstheme="minorBidi"/>
            <w:b w:val="0"/>
            <w:bCs w:val="0"/>
            <w:caps w:val="0"/>
            <w:color w:val="365F91" w:themeColor="accent1" w:themeShade="BF"/>
            <w:sz w:val="28"/>
            <w:szCs w:val="28"/>
            <w:rPrChange w:id="11" w:author="Roger Parra" w:date="2024-11-12T17:54:00Z" w16du:dateUtc="2024-11-13T01:54:00Z">
              <w:rPr/>
            </w:rPrChange>
          </w:rPr>
          <w:t>The Quantitative Evaluation</w:t>
        </w:r>
      </w:ins>
    </w:p>
    <w:p w14:paraId="4D3B4E42" w14:textId="740E742B" w:rsidR="000B6280" w:rsidRDefault="000B6280" w:rsidP="000B6280">
      <w:pPr>
        <w:tabs>
          <w:tab w:val="left" w:pos="2970"/>
        </w:tabs>
        <w:jc w:val="both"/>
      </w:pPr>
      <w:r>
        <w:t xml:space="preserve">The </w:t>
      </w:r>
      <w:del w:id="12" w:author="Roger Parra" w:date="2024-11-12T17:51:00Z" w16du:dateUtc="2024-11-13T01:51:00Z">
        <w:r w:rsidDel="00896B7D">
          <w:delText xml:space="preserve">attached </w:delText>
        </w:r>
      </w:del>
      <w:ins w:id="13" w:author="Roger Parra" w:date="2024-11-12T17:54:00Z" w16du:dateUtc="2024-11-13T01:54:00Z">
        <w:r w:rsidR="00ED1780">
          <w:t>quantitative</w:t>
        </w:r>
      </w:ins>
      <w:ins w:id="14" w:author="Roger Parra" w:date="2024-11-12T17:51:00Z" w16du:dateUtc="2024-11-13T01:51:00Z">
        <w:r w:rsidR="00896B7D">
          <w:t xml:space="preserve"> </w:t>
        </w:r>
      </w:ins>
      <w:r>
        <w:t>spreadsheet will help you answer those questions by analyzing the volume of work and profit from a portfolio of clients.</w:t>
      </w:r>
    </w:p>
    <w:p w14:paraId="7243D7D8" w14:textId="77777777" w:rsidR="000B6280" w:rsidRDefault="000B6280" w:rsidP="000B6280">
      <w:pPr>
        <w:tabs>
          <w:tab w:val="left" w:pos="2970"/>
        </w:tabs>
        <w:jc w:val="both"/>
      </w:pPr>
      <w:r>
        <w:t xml:space="preserve">For each client you will need revenue and expense data for five consecutive years and/or aggregate revenue and profit for </w:t>
      </w:r>
      <w:proofErr w:type="gramStart"/>
      <w:r>
        <w:t>a number of</w:t>
      </w:r>
      <w:proofErr w:type="gramEnd"/>
      <w:r>
        <w:t xml:space="preserve"> years.  The spreadsheet generates a scatter plot of the profit generated by the tabulated clients.  The scatter plot will show you which clients generate the most profit (data points highest on the plot) and which provide the highest volume of work (data points further to the right).</w:t>
      </w:r>
    </w:p>
    <w:p w14:paraId="69363407" w14:textId="77777777" w:rsidR="000B6280" w:rsidRDefault="000B6280" w:rsidP="000B6280">
      <w:pPr>
        <w:tabs>
          <w:tab w:val="left" w:pos="2970"/>
        </w:tabs>
        <w:jc w:val="both"/>
      </w:pPr>
      <w:r>
        <w:t>Individual tabs for each client provide plots of revenue, expense, and profit over five years.</w:t>
      </w:r>
    </w:p>
    <w:p w14:paraId="6D866905" w14:textId="77777777" w:rsidR="000B6280" w:rsidRDefault="000B6280" w:rsidP="000B6280">
      <w:pPr>
        <w:tabs>
          <w:tab w:val="left" w:pos="2970"/>
        </w:tabs>
        <w:jc w:val="both"/>
      </w:pPr>
      <w:r>
        <w:t>The scatter plot allows you to categorize your clients.  Dividing the scatter plot into four quadrants can help place your clients into four broad categories.</w:t>
      </w:r>
    </w:p>
    <w:p w14:paraId="2C39F715" w14:textId="3A4A756D" w:rsidR="002E4667" w:rsidRDefault="00C5702E" w:rsidP="000B6280">
      <w:pPr>
        <w:pStyle w:val="Level1"/>
        <w:rPr>
          <w:rFonts w:asciiTheme="minorHAnsi" w:eastAsiaTheme="minorHAnsi" w:hAnsiTheme="minorHAnsi" w:cstheme="minorBidi"/>
          <w:b w:val="0"/>
          <w:bCs w:val="0"/>
          <w:caps w:val="0"/>
          <w:u w:val="none"/>
        </w:rPr>
      </w:pPr>
      <w:r>
        <w:rPr>
          <w:rFonts w:asciiTheme="minorHAnsi" w:eastAsiaTheme="minorHAnsi" w:hAnsiTheme="minorHAnsi" w:cstheme="minorBidi"/>
          <w:b w:val="0"/>
          <w:bCs w:val="0"/>
          <w:caps w:val="0"/>
          <w:u w:val="none"/>
        </w:rPr>
        <w:t>T</w:t>
      </w:r>
      <w:r w:rsidR="000B6280" w:rsidRPr="00C5702E">
        <w:rPr>
          <w:rFonts w:asciiTheme="minorHAnsi" w:eastAsiaTheme="minorHAnsi" w:hAnsiTheme="minorHAnsi" w:cstheme="minorBidi"/>
          <w:b w:val="0"/>
          <w:bCs w:val="0"/>
          <w:caps w:val="0"/>
          <w:u w:val="none"/>
        </w:rPr>
        <w:t>he labeling of the client categories we use here is arbitrary.</w:t>
      </w:r>
    </w:p>
    <w:p w14:paraId="628B0506" w14:textId="77777777" w:rsidR="00A04349" w:rsidRPr="00A04349" w:rsidRDefault="00A04349" w:rsidP="00A04349">
      <w:pPr>
        <w:pStyle w:val="Level1"/>
        <w:rPr>
          <w:rFonts w:asciiTheme="minorHAnsi" w:eastAsiaTheme="minorHAnsi" w:hAnsiTheme="minorHAnsi" w:cstheme="minorBidi"/>
          <w:b w:val="0"/>
          <w:bCs w:val="0"/>
          <w:caps w:val="0"/>
          <w:u w:val="none"/>
        </w:rPr>
      </w:pPr>
      <w:r w:rsidRPr="00A04349">
        <w:rPr>
          <w:rFonts w:asciiTheme="minorHAnsi" w:eastAsiaTheme="minorHAnsi" w:hAnsiTheme="minorHAnsi" w:cstheme="minorBidi"/>
          <w:b w:val="0"/>
          <w:bCs w:val="0"/>
          <w:caps w:val="0"/>
          <w:u w:val="none"/>
        </w:rPr>
        <w:t xml:space="preserve">Best Clients: These will be </w:t>
      </w:r>
      <w:proofErr w:type="gramStart"/>
      <w:r w:rsidRPr="00A04349">
        <w:rPr>
          <w:rFonts w:asciiTheme="minorHAnsi" w:eastAsiaTheme="minorHAnsi" w:hAnsiTheme="minorHAnsi" w:cstheme="minorBidi"/>
          <w:b w:val="0"/>
          <w:bCs w:val="0"/>
          <w:caps w:val="0"/>
          <w:u w:val="none"/>
        </w:rPr>
        <w:t>on</w:t>
      </w:r>
      <w:proofErr w:type="gramEnd"/>
      <w:r w:rsidRPr="00A04349">
        <w:rPr>
          <w:rFonts w:asciiTheme="minorHAnsi" w:eastAsiaTheme="minorHAnsi" w:hAnsiTheme="minorHAnsi" w:cstheme="minorBidi"/>
          <w:b w:val="0"/>
          <w:bCs w:val="0"/>
          <w:caps w:val="0"/>
          <w:u w:val="none"/>
        </w:rPr>
        <w:t xml:space="preserve"> the upper right quadrant of the plot. These are clients that provide you with the most work at the highest profits. You should do everything you can to keep these clients and to nurture your relationship.</w:t>
      </w:r>
    </w:p>
    <w:p w14:paraId="37BA4F19" w14:textId="77777777" w:rsidR="00A04349" w:rsidRPr="00A04349" w:rsidRDefault="00A04349" w:rsidP="00A04349">
      <w:pPr>
        <w:pStyle w:val="Level1"/>
        <w:rPr>
          <w:rFonts w:asciiTheme="minorHAnsi" w:eastAsiaTheme="minorHAnsi" w:hAnsiTheme="minorHAnsi" w:cstheme="minorBidi"/>
          <w:b w:val="0"/>
          <w:bCs w:val="0"/>
          <w:caps w:val="0"/>
          <w:u w:val="none"/>
        </w:rPr>
      </w:pPr>
      <w:r w:rsidRPr="00A04349">
        <w:rPr>
          <w:rFonts w:asciiTheme="minorHAnsi" w:eastAsiaTheme="minorHAnsi" w:hAnsiTheme="minorHAnsi" w:cstheme="minorBidi"/>
          <w:b w:val="0"/>
          <w:bCs w:val="0"/>
          <w:caps w:val="0"/>
          <w:u w:val="none"/>
        </w:rPr>
        <w:t xml:space="preserve">Good Clients: These will generally be </w:t>
      </w:r>
      <w:proofErr w:type="gramStart"/>
      <w:r w:rsidRPr="00A04349">
        <w:rPr>
          <w:rFonts w:asciiTheme="minorHAnsi" w:eastAsiaTheme="minorHAnsi" w:hAnsiTheme="minorHAnsi" w:cstheme="minorBidi"/>
          <w:b w:val="0"/>
          <w:bCs w:val="0"/>
          <w:caps w:val="0"/>
          <w:u w:val="none"/>
        </w:rPr>
        <w:t>on</w:t>
      </w:r>
      <w:proofErr w:type="gramEnd"/>
      <w:r w:rsidRPr="00A04349">
        <w:rPr>
          <w:rFonts w:asciiTheme="minorHAnsi" w:eastAsiaTheme="minorHAnsi" w:hAnsiTheme="minorHAnsi" w:cstheme="minorBidi"/>
          <w:b w:val="0"/>
          <w:bCs w:val="0"/>
          <w:caps w:val="0"/>
          <w:u w:val="none"/>
        </w:rPr>
        <w:t xml:space="preserve"> the upper left quadrant of the plot. These are clients that provide you with projects with moderate to good profits. However, these clients do not provide you with a large volume of work. This means that perhaps you should be </w:t>
      </w:r>
      <w:proofErr w:type="gramStart"/>
      <w:r w:rsidRPr="00A04349">
        <w:rPr>
          <w:rFonts w:asciiTheme="minorHAnsi" w:eastAsiaTheme="minorHAnsi" w:hAnsiTheme="minorHAnsi" w:cstheme="minorBidi"/>
          <w:b w:val="0"/>
          <w:bCs w:val="0"/>
          <w:caps w:val="0"/>
          <w:u w:val="none"/>
        </w:rPr>
        <w:t>making an effort</w:t>
      </w:r>
      <w:proofErr w:type="gramEnd"/>
      <w:r w:rsidRPr="00A04349">
        <w:rPr>
          <w:rFonts w:asciiTheme="minorHAnsi" w:eastAsiaTheme="minorHAnsi" w:hAnsiTheme="minorHAnsi" w:cstheme="minorBidi"/>
          <w:b w:val="0"/>
          <w:bCs w:val="0"/>
          <w:caps w:val="0"/>
          <w:u w:val="none"/>
        </w:rPr>
        <w:t xml:space="preserve"> to increase the volume of work from them with the objective of moving them to the upper right (Best Clients) quadrant.</w:t>
      </w:r>
    </w:p>
    <w:p w14:paraId="269040D4" w14:textId="409493B1" w:rsidR="00A04349" w:rsidRPr="00A04349" w:rsidRDefault="00A04349" w:rsidP="00A04349">
      <w:pPr>
        <w:pStyle w:val="Level1"/>
        <w:rPr>
          <w:rFonts w:asciiTheme="minorHAnsi" w:eastAsiaTheme="minorHAnsi" w:hAnsiTheme="minorHAnsi" w:cstheme="minorBidi"/>
          <w:b w:val="0"/>
          <w:bCs w:val="0"/>
          <w:caps w:val="0"/>
          <w:u w:val="none"/>
        </w:rPr>
      </w:pPr>
      <w:r w:rsidRPr="00A04349">
        <w:rPr>
          <w:rFonts w:asciiTheme="minorHAnsi" w:eastAsiaTheme="minorHAnsi" w:hAnsiTheme="minorHAnsi" w:cstheme="minorBidi"/>
          <w:b w:val="0"/>
          <w:bCs w:val="0"/>
          <w:caps w:val="0"/>
          <w:u w:val="none"/>
        </w:rPr>
        <w:t xml:space="preserve">Unprofitable Clients: These will generally be on the lower right quadrant of the plot. These clients provide the firm with a large volume of work, but at little or no profit. From a risk standpoint, these are </w:t>
      </w:r>
      <w:r w:rsidRPr="00A04349">
        <w:rPr>
          <w:rFonts w:asciiTheme="minorHAnsi" w:eastAsiaTheme="minorHAnsi" w:hAnsiTheme="minorHAnsi" w:cstheme="minorBidi"/>
          <w:b w:val="0"/>
          <w:bCs w:val="0"/>
          <w:caps w:val="0"/>
          <w:u w:val="none"/>
        </w:rPr>
        <w:lastRenderedPageBreak/>
        <w:t xml:space="preserve">the most dangerous as they potentially carry a large liability (i.e., among other things, low profit margins might create conditions that compromise quality). What a firm needs to do with these clients is to figure out how to move them to a more profitable level. If not, the firm should seriously consider whether it wants to continue the relationship with these clients.  Just because a client represents a large volume of work does it mean that they are a good client. They are </w:t>
      </w:r>
      <w:proofErr w:type="gramStart"/>
      <w:r w:rsidRPr="00A04349">
        <w:rPr>
          <w:rFonts w:asciiTheme="minorHAnsi" w:eastAsiaTheme="minorHAnsi" w:hAnsiTheme="minorHAnsi" w:cstheme="minorBidi"/>
          <w:b w:val="0"/>
          <w:bCs w:val="0"/>
          <w:caps w:val="0"/>
          <w:u w:val="none"/>
        </w:rPr>
        <w:t>definitely a</w:t>
      </w:r>
      <w:proofErr w:type="gramEnd"/>
      <w:r w:rsidRPr="00A04349">
        <w:rPr>
          <w:rFonts w:asciiTheme="minorHAnsi" w:eastAsiaTheme="minorHAnsi" w:hAnsiTheme="minorHAnsi" w:cstheme="minorBidi"/>
          <w:b w:val="0"/>
          <w:bCs w:val="0"/>
          <w:caps w:val="0"/>
          <w:u w:val="none"/>
        </w:rPr>
        <w:t xml:space="preserve"> bad client if they have a history of </w:t>
      </w:r>
      <w:r>
        <w:rPr>
          <w:rFonts w:asciiTheme="minorHAnsi" w:eastAsiaTheme="minorHAnsi" w:hAnsiTheme="minorHAnsi" w:cstheme="minorBidi"/>
          <w:b w:val="0"/>
          <w:bCs w:val="0"/>
          <w:caps w:val="0"/>
          <w:u w:val="none"/>
        </w:rPr>
        <w:t>c</w:t>
      </w:r>
      <w:r w:rsidRPr="00A04349">
        <w:rPr>
          <w:rFonts w:asciiTheme="minorHAnsi" w:eastAsiaTheme="minorHAnsi" w:hAnsiTheme="minorHAnsi" w:cstheme="minorBidi"/>
          <w:b w:val="0"/>
          <w:bCs w:val="0"/>
          <w:caps w:val="0"/>
          <w:u w:val="none"/>
        </w:rPr>
        <w:t>onsistently providing a large volume of work at a negative profit.</w:t>
      </w:r>
    </w:p>
    <w:p w14:paraId="31765BB7" w14:textId="00BA21C7" w:rsidR="00A04349" w:rsidRPr="00C5702E" w:rsidRDefault="00A04349" w:rsidP="00A04349">
      <w:pPr>
        <w:pStyle w:val="Level1"/>
        <w:rPr>
          <w:rFonts w:asciiTheme="minorHAnsi" w:eastAsiaTheme="minorHAnsi" w:hAnsiTheme="minorHAnsi" w:cstheme="minorBidi"/>
          <w:b w:val="0"/>
          <w:bCs w:val="0"/>
          <w:caps w:val="0"/>
          <w:u w:val="none"/>
        </w:rPr>
      </w:pPr>
      <w:r w:rsidRPr="00A04349">
        <w:rPr>
          <w:rFonts w:asciiTheme="minorHAnsi" w:eastAsiaTheme="minorHAnsi" w:hAnsiTheme="minorHAnsi" w:cstheme="minorBidi"/>
          <w:b w:val="0"/>
          <w:bCs w:val="0"/>
          <w:caps w:val="0"/>
          <w:u w:val="none"/>
        </w:rPr>
        <w:t xml:space="preserve">Undesirable Clients: These will generally be </w:t>
      </w:r>
      <w:proofErr w:type="gramStart"/>
      <w:r w:rsidRPr="00A04349">
        <w:rPr>
          <w:rFonts w:asciiTheme="minorHAnsi" w:eastAsiaTheme="minorHAnsi" w:hAnsiTheme="minorHAnsi" w:cstheme="minorBidi"/>
          <w:b w:val="0"/>
          <w:bCs w:val="0"/>
          <w:caps w:val="0"/>
          <w:u w:val="none"/>
        </w:rPr>
        <w:t>on</w:t>
      </w:r>
      <w:proofErr w:type="gramEnd"/>
      <w:r w:rsidRPr="00A04349">
        <w:rPr>
          <w:rFonts w:asciiTheme="minorHAnsi" w:eastAsiaTheme="minorHAnsi" w:hAnsiTheme="minorHAnsi" w:cstheme="minorBidi"/>
          <w:b w:val="0"/>
          <w:bCs w:val="0"/>
          <w:caps w:val="0"/>
          <w:u w:val="none"/>
        </w:rPr>
        <w:t xml:space="preserve"> the lower left quadrant of the plot. These </w:t>
      </w:r>
      <w:proofErr w:type="gramStart"/>
      <w:r w:rsidRPr="00A04349">
        <w:rPr>
          <w:rFonts w:asciiTheme="minorHAnsi" w:eastAsiaTheme="minorHAnsi" w:hAnsiTheme="minorHAnsi" w:cstheme="minorBidi"/>
          <w:b w:val="0"/>
          <w:bCs w:val="0"/>
          <w:caps w:val="0"/>
          <w:u w:val="none"/>
        </w:rPr>
        <w:t>are  clients</w:t>
      </w:r>
      <w:proofErr w:type="gramEnd"/>
      <w:r w:rsidRPr="00A04349">
        <w:rPr>
          <w:rFonts w:asciiTheme="minorHAnsi" w:eastAsiaTheme="minorHAnsi" w:hAnsiTheme="minorHAnsi" w:cstheme="minorBidi"/>
          <w:b w:val="0"/>
          <w:bCs w:val="0"/>
          <w:caps w:val="0"/>
          <w:u w:val="none"/>
        </w:rPr>
        <w:t xml:space="preserve"> that provide a low volume of work at small or negative profit margins. A firm should spend little time on these clients unless there is a strategic reason to do so.  A firm should consider abandoning clients such as these if their profitability </w:t>
      </w:r>
      <w:r w:rsidRPr="00A04349">
        <w:rPr>
          <w:rFonts w:asciiTheme="minorHAnsi" w:eastAsiaTheme="minorHAnsi" w:hAnsiTheme="minorHAnsi" w:cstheme="minorBidi"/>
          <w:b w:val="0"/>
          <w:bCs w:val="0"/>
          <w:caps w:val="0"/>
          <w:u w:val="none"/>
        </w:rPr>
        <w:t>cannot</w:t>
      </w:r>
      <w:r w:rsidRPr="00A04349">
        <w:rPr>
          <w:rFonts w:asciiTheme="minorHAnsi" w:eastAsiaTheme="minorHAnsi" w:hAnsiTheme="minorHAnsi" w:cstheme="minorBidi"/>
          <w:b w:val="0"/>
          <w:bCs w:val="0"/>
          <w:caps w:val="0"/>
          <w:u w:val="none"/>
        </w:rPr>
        <w:t xml:space="preserve"> be altered.</w:t>
      </w:r>
    </w:p>
    <w:p w14:paraId="263F2710" w14:textId="2974EC16" w:rsidR="00773066" w:rsidRPr="00B762F6" w:rsidRDefault="00773066" w:rsidP="00773066">
      <w:pPr>
        <w:pStyle w:val="Level1"/>
        <w:rPr>
          <w:ins w:id="15" w:author="Roger Parra" w:date="2024-11-12T17:54:00Z" w16du:dateUtc="2024-11-13T01:54:00Z"/>
          <w:rFonts w:asciiTheme="minorHAnsi" w:eastAsiaTheme="minorHAnsi" w:hAnsiTheme="minorHAnsi" w:cstheme="minorBidi"/>
          <w:b w:val="0"/>
          <w:bCs w:val="0"/>
          <w:caps w:val="0"/>
          <w:color w:val="365F91" w:themeColor="accent1" w:themeShade="BF"/>
          <w:sz w:val="28"/>
          <w:szCs w:val="28"/>
        </w:rPr>
      </w:pPr>
      <w:ins w:id="16" w:author="Roger Parra" w:date="2024-11-12T17:54:00Z" w16du:dateUtc="2024-11-13T01:54:00Z">
        <w:r w:rsidRPr="00B762F6">
          <w:rPr>
            <w:rFonts w:asciiTheme="minorHAnsi" w:eastAsiaTheme="minorHAnsi" w:hAnsiTheme="minorHAnsi" w:cstheme="minorBidi"/>
            <w:b w:val="0"/>
            <w:bCs w:val="0"/>
            <w:caps w:val="0"/>
            <w:color w:val="365F91" w:themeColor="accent1" w:themeShade="BF"/>
            <w:sz w:val="28"/>
            <w:szCs w:val="28"/>
          </w:rPr>
          <w:t>The Qua</w:t>
        </w:r>
        <w:r w:rsidR="002065A6">
          <w:rPr>
            <w:rFonts w:asciiTheme="minorHAnsi" w:eastAsiaTheme="minorHAnsi" w:hAnsiTheme="minorHAnsi" w:cstheme="minorBidi"/>
            <w:b w:val="0"/>
            <w:bCs w:val="0"/>
            <w:caps w:val="0"/>
            <w:color w:val="365F91" w:themeColor="accent1" w:themeShade="BF"/>
            <w:sz w:val="28"/>
            <w:szCs w:val="28"/>
          </w:rPr>
          <w:t xml:space="preserve">litative </w:t>
        </w:r>
        <w:r w:rsidRPr="00B762F6">
          <w:rPr>
            <w:rFonts w:asciiTheme="minorHAnsi" w:eastAsiaTheme="minorHAnsi" w:hAnsiTheme="minorHAnsi" w:cstheme="minorBidi"/>
            <w:b w:val="0"/>
            <w:bCs w:val="0"/>
            <w:caps w:val="0"/>
            <w:color w:val="365F91" w:themeColor="accent1" w:themeShade="BF"/>
            <w:sz w:val="28"/>
            <w:szCs w:val="28"/>
          </w:rPr>
          <w:t>Evaluation</w:t>
        </w:r>
      </w:ins>
    </w:p>
    <w:p w14:paraId="4F9B8D63" w14:textId="125C6544" w:rsidR="00771DC8" w:rsidRDefault="002032BF" w:rsidP="00E86620">
      <w:pPr>
        <w:tabs>
          <w:tab w:val="left" w:pos="2970"/>
        </w:tabs>
        <w:jc w:val="both"/>
        <w:rPr>
          <w:ins w:id="17" w:author="Roger Parra" w:date="2024-11-12T17:56:00Z" w16du:dateUtc="2024-11-13T01:56:00Z"/>
        </w:rPr>
      </w:pPr>
      <w:ins w:id="18" w:author="Roger Parra" w:date="2024-11-12T17:56:00Z" w16du:dateUtc="2024-11-13T01:56:00Z">
        <w:r>
          <w:t>F</w:t>
        </w:r>
      </w:ins>
      <w:ins w:id="19" w:author="Roger Parra" w:date="2024-11-12T17:55:00Z" w16du:dateUtc="2024-11-13T01:55:00Z">
        <w:r w:rsidR="00E86620">
          <w:t xml:space="preserve">or each client you will </w:t>
        </w:r>
      </w:ins>
      <w:ins w:id="20" w:author="Roger Parra" w:date="2024-11-12T17:56:00Z" w16du:dateUtc="2024-11-13T01:56:00Z">
        <w:r>
          <w:t xml:space="preserve">provide </w:t>
        </w:r>
      </w:ins>
      <w:ins w:id="21" w:author="Roger Parra" w:date="2024-11-12T17:58:00Z" w16du:dateUtc="2024-11-13T01:58:00Z">
        <w:r w:rsidR="007F755A">
          <w:t>them with</w:t>
        </w:r>
      </w:ins>
      <w:ins w:id="22" w:author="Roger Parra" w:date="2024-11-12T17:56:00Z" w16du:dateUtc="2024-11-13T01:56:00Z">
        <w:r>
          <w:t xml:space="preserve"> a score in the individual tabs</w:t>
        </w:r>
        <w:r w:rsidR="00771DC8">
          <w:t xml:space="preserve"> for t</w:t>
        </w:r>
      </w:ins>
      <w:ins w:id="23" w:author="Roger Parra" w:date="2024-11-12T17:59:00Z" w16du:dateUtc="2024-11-13T01:59:00Z">
        <w:r w:rsidR="007F755A">
          <w:t xml:space="preserve">he five </w:t>
        </w:r>
      </w:ins>
      <w:ins w:id="24" w:author="Roger Parra" w:date="2024-11-12T17:56:00Z" w16du:dateUtc="2024-11-13T01:56:00Z">
        <w:r w:rsidR="00771DC8">
          <w:t>rating categories</w:t>
        </w:r>
      </w:ins>
      <w:ins w:id="25" w:author="Roger Parra" w:date="2024-11-12T18:02:00Z" w16du:dateUtc="2024-11-13T02:02:00Z">
        <w:r w:rsidR="00E43331">
          <w:t xml:space="preserve"> with a total score of 100</w:t>
        </w:r>
      </w:ins>
      <w:ins w:id="26" w:author="Roger Parra" w:date="2024-11-12T17:56:00Z" w16du:dateUtc="2024-11-13T01:56:00Z">
        <w:r w:rsidR="00771DC8">
          <w:t xml:space="preserve">. </w:t>
        </w:r>
      </w:ins>
    </w:p>
    <w:p w14:paraId="5387B96B" w14:textId="2890372C" w:rsidR="00771DC8" w:rsidRDefault="00C50EA3" w:rsidP="00C50EA3">
      <w:pPr>
        <w:pStyle w:val="ListParagraph"/>
        <w:numPr>
          <w:ilvl w:val="0"/>
          <w:numId w:val="3"/>
        </w:numPr>
        <w:tabs>
          <w:tab w:val="left" w:pos="2970"/>
        </w:tabs>
        <w:jc w:val="both"/>
        <w:rPr>
          <w:ins w:id="27" w:author="Roger Parra" w:date="2024-11-12T17:58:00Z" w16du:dateUtc="2024-11-13T01:58:00Z"/>
        </w:rPr>
      </w:pPr>
      <w:ins w:id="28" w:author="Roger Parra" w:date="2024-11-12T17:57:00Z" w16du:dateUtc="2024-11-13T01:57:00Z">
        <w:r>
          <w:t>Company Value</w:t>
        </w:r>
      </w:ins>
      <w:ins w:id="29" w:author="Roger Parra" w:date="2024-11-12T17:58:00Z" w16du:dateUtc="2024-11-13T01:58:00Z">
        <w:r>
          <w:t>s</w:t>
        </w:r>
      </w:ins>
      <w:ins w:id="30" w:author="Roger Parra" w:date="2024-11-12T18:02:00Z" w16du:dateUtc="2024-11-13T02:02:00Z">
        <w:r w:rsidR="00E43331">
          <w:t xml:space="preserve"> </w:t>
        </w:r>
      </w:ins>
    </w:p>
    <w:p w14:paraId="76C0E88A" w14:textId="7F3AF84C" w:rsidR="00C50EA3" w:rsidRDefault="00C50EA3" w:rsidP="00C50EA3">
      <w:pPr>
        <w:pStyle w:val="ListParagraph"/>
        <w:numPr>
          <w:ilvl w:val="0"/>
          <w:numId w:val="3"/>
        </w:numPr>
        <w:tabs>
          <w:tab w:val="left" w:pos="2970"/>
        </w:tabs>
        <w:jc w:val="both"/>
        <w:rPr>
          <w:ins w:id="31" w:author="Roger Parra" w:date="2024-11-12T17:58:00Z" w16du:dateUtc="2024-11-13T01:58:00Z"/>
        </w:rPr>
      </w:pPr>
      <w:ins w:id="32" w:author="Roger Parra" w:date="2024-11-12T17:58:00Z" w16du:dateUtc="2024-11-13T01:58:00Z">
        <w:r>
          <w:t>Financials</w:t>
        </w:r>
      </w:ins>
      <w:ins w:id="33" w:author="Roger Parra" w:date="2024-11-12T18:02:00Z" w16du:dateUtc="2024-11-13T02:02:00Z">
        <w:r w:rsidR="0020292A">
          <w:t xml:space="preserve"> </w:t>
        </w:r>
      </w:ins>
    </w:p>
    <w:p w14:paraId="48B4D306" w14:textId="2DDA2C7D" w:rsidR="00C50EA3" w:rsidRDefault="00C50EA3" w:rsidP="00C50EA3">
      <w:pPr>
        <w:pStyle w:val="ListParagraph"/>
        <w:numPr>
          <w:ilvl w:val="0"/>
          <w:numId w:val="3"/>
        </w:numPr>
        <w:tabs>
          <w:tab w:val="left" w:pos="2970"/>
        </w:tabs>
        <w:jc w:val="both"/>
        <w:rPr>
          <w:ins w:id="34" w:author="Roger Parra" w:date="2024-11-12T17:58:00Z" w16du:dateUtc="2024-11-13T01:58:00Z"/>
        </w:rPr>
      </w:pPr>
      <w:ins w:id="35" w:author="Roger Parra" w:date="2024-11-12T17:58:00Z" w16du:dateUtc="2024-11-13T01:58:00Z">
        <w:r>
          <w:t>Market Strength</w:t>
        </w:r>
      </w:ins>
      <w:ins w:id="36" w:author="Roger Parra" w:date="2024-11-12T18:02:00Z" w16du:dateUtc="2024-11-13T02:02:00Z">
        <w:r w:rsidR="0020292A">
          <w:t xml:space="preserve"> </w:t>
        </w:r>
      </w:ins>
    </w:p>
    <w:p w14:paraId="51A620F3" w14:textId="4DAF3289" w:rsidR="00C50EA3" w:rsidRDefault="00C50EA3" w:rsidP="00C50EA3">
      <w:pPr>
        <w:pStyle w:val="ListParagraph"/>
        <w:numPr>
          <w:ilvl w:val="0"/>
          <w:numId w:val="3"/>
        </w:numPr>
        <w:tabs>
          <w:tab w:val="left" w:pos="2970"/>
        </w:tabs>
        <w:jc w:val="both"/>
        <w:rPr>
          <w:ins w:id="37" w:author="Roger Parra" w:date="2024-11-12T17:58:00Z" w16du:dateUtc="2024-11-13T01:58:00Z"/>
        </w:rPr>
      </w:pPr>
      <w:ins w:id="38" w:author="Roger Parra" w:date="2024-11-12T17:58:00Z" w16du:dateUtc="2024-11-13T01:58:00Z">
        <w:r>
          <w:t>Relationship</w:t>
        </w:r>
      </w:ins>
    </w:p>
    <w:p w14:paraId="5FE0A8CF" w14:textId="0AA23C10" w:rsidR="007F755A" w:rsidRDefault="007F755A" w:rsidP="00C50EA3">
      <w:pPr>
        <w:pStyle w:val="ListParagraph"/>
        <w:numPr>
          <w:ilvl w:val="0"/>
          <w:numId w:val="3"/>
        </w:numPr>
        <w:tabs>
          <w:tab w:val="left" w:pos="2970"/>
        </w:tabs>
        <w:jc w:val="both"/>
        <w:rPr>
          <w:ins w:id="39" w:author="Roger Parra" w:date="2024-11-12T17:56:00Z" w16du:dateUtc="2024-11-13T01:56:00Z"/>
        </w:rPr>
        <w:pPrChange w:id="40" w:author="Roger Parra" w:date="2024-11-12T17:57:00Z" w16du:dateUtc="2024-11-13T01:57:00Z">
          <w:pPr>
            <w:tabs>
              <w:tab w:val="left" w:pos="2970"/>
            </w:tabs>
            <w:jc w:val="both"/>
          </w:pPr>
        </w:pPrChange>
      </w:pPr>
      <w:ins w:id="41" w:author="Roger Parra" w:date="2024-11-12T17:58:00Z" w16du:dateUtc="2024-11-13T01:58:00Z">
        <w:r>
          <w:t>Risk</w:t>
        </w:r>
      </w:ins>
    </w:p>
    <w:p w14:paraId="0125C322" w14:textId="31CCC124" w:rsidR="00E43331" w:rsidRDefault="007F755A" w:rsidP="00E86620">
      <w:pPr>
        <w:tabs>
          <w:tab w:val="left" w:pos="2970"/>
        </w:tabs>
        <w:jc w:val="both"/>
        <w:rPr>
          <w:ins w:id="42" w:author="Roger Parra" w:date="2024-11-12T18:02:00Z" w16du:dateUtc="2024-11-13T02:02:00Z"/>
        </w:rPr>
      </w:pPr>
      <w:ins w:id="43" w:author="Roger Parra" w:date="2024-11-12T17:59:00Z" w16du:dateUtc="2024-11-13T01:59:00Z">
        <w:r>
          <w:t xml:space="preserve">Adjust the rating </w:t>
        </w:r>
        <w:r w:rsidR="00E05E2E">
          <w:t>categories, subcategories and rating scale to suit y</w:t>
        </w:r>
      </w:ins>
      <w:ins w:id="44" w:author="Roger Parra" w:date="2024-11-12T18:00:00Z" w16du:dateUtc="2024-11-13T02:00:00Z">
        <w:r w:rsidR="00E05E2E">
          <w:t xml:space="preserve">our firm.  </w:t>
        </w:r>
        <w:r w:rsidR="00130186">
          <w:t xml:space="preserve">Each subcategory has a rating scale that would be filled out based on your experience with the client that is </w:t>
        </w:r>
      </w:ins>
      <w:ins w:id="45" w:author="Roger Parra" w:date="2024-11-12T18:01:00Z" w16du:dateUtc="2024-11-13T02:01:00Z">
        <w:r w:rsidR="00130186">
          <w:t>entirely qualitativ</w:t>
        </w:r>
        <w:r w:rsidR="00E43331">
          <w:t xml:space="preserve">e.  An error message </w:t>
        </w:r>
      </w:ins>
      <w:ins w:id="46" w:author="Roger Parra" w:date="2024-11-12T18:09:00Z" w16du:dateUtc="2024-11-13T02:09:00Z">
        <w:r w:rsidR="00A36E53">
          <w:t>appears</w:t>
        </w:r>
      </w:ins>
      <w:ins w:id="47" w:author="Roger Parra" w:date="2024-11-12T18:01:00Z" w16du:dateUtc="2024-11-13T02:01:00Z">
        <w:r w:rsidR="00E43331">
          <w:t xml:space="preserve"> if the value entered is outside of the rat</w:t>
        </w:r>
      </w:ins>
      <w:ins w:id="48" w:author="Roger Parra" w:date="2024-11-12T18:02:00Z" w16du:dateUtc="2024-11-13T02:02:00Z">
        <w:r w:rsidR="00E43331">
          <w:t xml:space="preserve">ing scale range. </w:t>
        </w:r>
      </w:ins>
    </w:p>
    <w:p w14:paraId="78F3BDD3" w14:textId="6D6ABA2B" w:rsidR="00E86620" w:rsidRDefault="00E43331" w:rsidP="00E86620">
      <w:pPr>
        <w:tabs>
          <w:tab w:val="left" w:pos="2970"/>
        </w:tabs>
        <w:jc w:val="both"/>
        <w:rPr>
          <w:ins w:id="49" w:author="Roger Parra" w:date="2024-11-12T17:55:00Z" w16du:dateUtc="2024-11-13T01:55:00Z"/>
        </w:rPr>
      </w:pPr>
      <w:ins w:id="50" w:author="Roger Parra" w:date="2024-11-12T18:02:00Z" w16du:dateUtc="2024-11-13T02:02:00Z">
        <w:r>
          <w:t>The Client Evaluation Summary Tab shows a summary of the</w:t>
        </w:r>
      </w:ins>
      <w:ins w:id="51" w:author="Roger Parra" w:date="2024-11-12T18:03:00Z" w16du:dateUtc="2024-11-13T02:03:00Z">
        <w:r w:rsidR="0020292A">
          <w:t xml:space="preserve"> scores for </w:t>
        </w:r>
        <w:proofErr w:type="gramStart"/>
        <w:r w:rsidR="0020292A">
          <w:t>all of</w:t>
        </w:r>
        <w:proofErr w:type="gramEnd"/>
        <w:r w:rsidR="0020292A">
          <w:t xml:space="preserve"> the clients in a table</w:t>
        </w:r>
      </w:ins>
      <w:ins w:id="52" w:author="Roger Parra" w:date="2024-11-12T18:04:00Z" w16du:dateUtc="2024-11-13T02:04:00Z">
        <w:r w:rsidR="0020292A">
          <w:t xml:space="preserve">.  </w:t>
        </w:r>
      </w:ins>
      <w:ins w:id="53" w:author="Roger Parra" w:date="2024-11-12T18:03:00Z" w16du:dateUtc="2024-11-13T02:03:00Z">
        <w:r w:rsidR="0020292A">
          <w:t>The Client Evaluation Plot shows the information graphically</w:t>
        </w:r>
      </w:ins>
      <w:ins w:id="54" w:author="Roger Parra" w:date="2024-11-12T17:55:00Z" w16du:dateUtc="2024-11-13T01:55:00Z">
        <w:r w:rsidR="00E86620">
          <w:t>.</w:t>
        </w:r>
      </w:ins>
      <w:ins w:id="55" w:author="Roger Parra" w:date="2024-11-12T18:04:00Z" w16du:dateUtc="2024-11-13T02:04:00Z">
        <w:r w:rsidR="0020292A">
          <w:t xml:space="preserve">  These tabs pull data from the individual client tabs and do not need to be modified. </w:t>
        </w:r>
      </w:ins>
    </w:p>
    <w:p w14:paraId="336BF41B" w14:textId="2A3F1D3D" w:rsidR="00E86620" w:rsidRPr="00A04349" w:rsidRDefault="0020292A" w:rsidP="00E86620">
      <w:pPr>
        <w:pStyle w:val="Level1"/>
        <w:rPr>
          <w:ins w:id="56" w:author="Roger Parra" w:date="2024-11-12T17:55:00Z" w16du:dateUtc="2024-11-13T01:55:00Z"/>
          <w:rFonts w:asciiTheme="minorHAnsi" w:eastAsiaTheme="minorHAnsi" w:hAnsiTheme="minorHAnsi" w:cstheme="minorBidi"/>
          <w:b w:val="0"/>
          <w:bCs w:val="0"/>
          <w:caps w:val="0"/>
          <w:u w:val="none"/>
        </w:rPr>
      </w:pPr>
      <w:ins w:id="57" w:author="Roger Parra" w:date="2024-11-12T18:04:00Z" w16du:dateUtc="2024-11-13T02:04:00Z">
        <w:r>
          <w:rPr>
            <w:rFonts w:asciiTheme="minorHAnsi" w:eastAsiaTheme="minorHAnsi" w:hAnsiTheme="minorHAnsi" w:cstheme="minorBidi"/>
            <w:b w:val="0"/>
            <w:bCs w:val="0"/>
            <w:caps w:val="0"/>
            <w:u w:val="none"/>
          </w:rPr>
          <w:t>You can set</w:t>
        </w:r>
      </w:ins>
      <w:ins w:id="58" w:author="Roger Parra" w:date="2024-11-12T18:05:00Z" w16du:dateUtc="2024-11-13T02:05:00Z">
        <w:r w:rsidR="00DC12C5">
          <w:rPr>
            <w:rFonts w:asciiTheme="minorHAnsi" w:eastAsiaTheme="minorHAnsi" w:hAnsiTheme="minorHAnsi" w:cstheme="minorBidi"/>
            <w:b w:val="0"/>
            <w:bCs w:val="0"/>
            <w:caps w:val="0"/>
            <w:u w:val="none"/>
          </w:rPr>
          <w:t xml:space="preserve"> a</w:t>
        </w:r>
        <w:r w:rsidR="003E7CAD">
          <w:rPr>
            <w:rFonts w:asciiTheme="minorHAnsi" w:eastAsiaTheme="minorHAnsi" w:hAnsiTheme="minorHAnsi" w:cstheme="minorBidi"/>
            <w:b w:val="0"/>
            <w:bCs w:val="0"/>
            <w:caps w:val="0"/>
            <w:u w:val="none"/>
          </w:rPr>
          <w:t xml:space="preserve"> rating </w:t>
        </w:r>
      </w:ins>
      <w:ins w:id="59" w:author="Roger Parra" w:date="2024-11-12T18:07:00Z" w16du:dateUtc="2024-11-13T02:07:00Z">
        <w:r w:rsidR="002D5CBF">
          <w:rPr>
            <w:rFonts w:asciiTheme="minorHAnsi" w:eastAsiaTheme="minorHAnsi" w:hAnsiTheme="minorHAnsi" w:cstheme="minorBidi"/>
            <w:b w:val="0"/>
            <w:bCs w:val="0"/>
            <w:caps w:val="0"/>
            <w:u w:val="none"/>
          </w:rPr>
          <w:t xml:space="preserve">minimum for those clients you want </w:t>
        </w:r>
        <w:proofErr w:type="gramStart"/>
        <w:r w:rsidR="002D5CBF">
          <w:rPr>
            <w:rFonts w:asciiTheme="minorHAnsi" w:eastAsiaTheme="minorHAnsi" w:hAnsiTheme="minorHAnsi" w:cstheme="minorBidi"/>
            <w:b w:val="0"/>
            <w:bCs w:val="0"/>
            <w:caps w:val="0"/>
            <w:u w:val="none"/>
          </w:rPr>
          <w:t>keep</w:t>
        </w:r>
        <w:proofErr w:type="gramEnd"/>
        <w:r w:rsidR="002D5CBF">
          <w:rPr>
            <w:rFonts w:asciiTheme="minorHAnsi" w:eastAsiaTheme="minorHAnsi" w:hAnsiTheme="minorHAnsi" w:cstheme="minorBidi"/>
            <w:b w:val="0"/>
            <w:bCs w:val="0"/>
            <w:caps w:val="0"/>
            <w:u w:val="none"/>
          </w:rPr>
          <w:t xml:space="preserve"> and those that are undesirable</w:t>
        </w:r>
      </w:ins>
      <w:ins w:id="60" w:author="Roger Parra" w:date="2024-11-12T18:06:00Z" w16du:dateUtc="2024-11-13T02:06:00Z">
        <w:r w:rsidR="002D5CBF">
          <w:rPr>
            <w:rFonts w:asciiTheme="minorHAnsi" w:eastAsiaTheme="minorHAnsi" w:hAnsiTheme="minorHAnsi" w:cstheme="minorBidi"/>
            <w:b w:val="0"/>
            <w:bCs w:val="0"/>
            <w:caps w:val="0"/>
            <w:u w:val="none"/>
          </w:rPr>
          <w:t xml:space="preserve">. </w:t>
        </w:r>
      </w:ins>
      <w:ins w:id="61" w:author="Roger Parra" w:date="2024-11-12T18:05:00Z" w16du:dateUtc="2024-11-13T02:05:00Z">
        <w:r w:rsidR="003E7CAD">
          <w:rPr>
            <w:rFonts w:asciiTheme="minorHAnsi" w:eastAsiaTheme="minorHAnsi" w:hAnsiTheme="minorHAnsi" w:cstheme="minorBidi"/>
            <w:b w:val="0"/>
            <w:bCs w:val="0"/>
            <w:caps w:val="0"/>
            <w:u w:val="none"/>
          </w:rPr>
          <w:t xml:space="preserve"> </w:t>
        </w:r>
      </w:ins>
    </w:p>
    <w:p w14:paraId="19E0A1BA" w14:textId="2B17E193" w:rsidR="002E4667" w:rsidRPr="00C5702E" w:rsidDel="00E86620" w:rsidRDefault="002E4667" w:rsidP="002E4667">
      <w:pPr>
        <w:pStyle w:val="Level1"/>
        <w:rPr>
          <w:del w:id="62" w:author="Roger Parra" w:date="2024-11-12T17:55:00Z" w16du:dateUtc="2024-11-13T01:55:00Z"/>
          <w:rFonts w:asciiTheme="minorHAnsi" w:eastAsiaTheme="minorHAnsi" w:hAnsiTheme="minorHAnsi" w:cstheme="minorBidi"/>
          <w:b w:val="0"/>
          <w:bCs w:val="0"/>
          <w:caps w:val="0"/>
          <w:u w:val="none"/>
        </w:rPr>
      </w:pPr>
    </w:p>
    <w:p w14:paraId="44F6583F" w14:textId="4E358D9B" w:rsidR="002E4667" w:rsidRPr="002E4667" w:rsidDel="00E86620" w:rsidRDefault="002E4667" w:rsidP="002E4667">
      <w:pPr>
        <w:pStyle w:val="Level1"/>
        <w:rPr>
          <w:del w:id="63" w:author="Roger Parra" w:date="2024-11-12T17:55:00Z" w16du:dateUtc="2024-11-13T01:55:00Z"/>
          <w:rFonts w:asciiTheme="minorHAnsi" w:eastAsiaTheme="minorHAnsi" w:hAnsiTheme="minorHAnsi" w:cstheme="minorBidi"/>
          <w:b w:val="0"/>
          <w:bCs w:val="0"/>
          <w:caps w:val="0"/>
          <w:sz w:val="24"/>
          <w:szCs w:val="24"/>
          <w:u w:val="none"/>
        </w:rPr>
      </w:pPr>
    </w:p>
    <w:p w14:paraId="2341FA82" w14:textId="61940EC1" w:rsidR="002E4667" w:rsidRPr="00F644A1" w:rsidDel="00773066" w:rsidRDefault="002E4667" w:rsidP="002E4667">
      <w:pPr>
        <w:pStyle w:val="Level1"/>
        <w:rPr>
          <w:del w:id="64" w:author="Roger Parra" w:date="2024-11-12T17:54:00Z" w16du:dateUtc="2024-11-13T01:54:00Z"/>
          <w:rFonts w:asciiTheme="minorHAnsi" w:eastAsiaTheme="minorHAnsi" w:hAnsiTheme="minorHAnsi" w:cstheme="minorBidi"/>
          <w:b w:val="0"/>
          <w:bCs w:val="0"/>
          <w:caps w:val="0"/>
          <w:sz w:val="24"/>
          <w:szCs w:val="24"/>
          <w:u w:val="none"/>
        </w:rPr>
      </w:pPr>
    </w:p>
    <w:p w14:paraId="0BC7B03F" w14:textId="0D86AAE8" w:rsidR="008F24FD" w:rsidRPr="00F644A1" w:rsidDel="00773066" w:rsidRDefault="008F24FD" w:rsidP="008F24FD">
      <w:pPr>
        <w:pStyle w:val="Level1"/>
        <w:jc w:val="center"/>
        <w:rPr>
          <w:del w:id="65" w:author="Roger Parra" w:date="2024-11-12T17:54:00Z" w16du:dateUtc="2024-11-13T01:54:00Z"/>
          <w:rFonts w:asciiTheme="minorHAnsi" w:eastAsiaTheme="minorHAnsi" w:hAnsiTheme="minorHAnsi" w:cstheme="minorBidi"/>
          <w:b w:val="0"/>
          <w:bCs w:val="0"/>
          <w:i/>
          <w:iCs/>
          <w:caps w:val="0"/>
          <w:sz w:val="24"/>
          <w:szCs w:val="24"/>
          <w:u w:val="none"/>
        </w:rPr>
      </w:pPr>
      <w:del w:id="66" w:author="Roger Parra" w:date="2024-11-12T17:54:00Z" w16du:dateUtc="2024-11-13T01:54:00Z">
        <w:r w:rsidRPr="00F644A1" w:rsidDel="00773066">
          <w:rPr>
            <w:rFonts w:asciiTheme="minorHAnsi" w:eastAsiaTheme="minorHAnsi" w:hAnsiTheme="minorHAnsi" w:cstheme="minorBidi"/>
            <w:b w:val="0"/>
            <w:bCs w:val="0"/>
            <w:i/>
            <w:iCs/>
            <w:caps w:val="0"/>
            <w:sz w:val="24"/>
            <w:szCs w:val="24"/>
            <w:u w:val="none"/>
          </w:rPr>
          <w:delText>INTRODUCTION</w:delText>
        </w:r>
      </w:del>
    </w:p>
    <w:p w14:paraId="4F6C6A94" w14:textId="02573CFC" w:rsidR="008F24FD" w:rsidRPr="002E4667" w:rsidDel="00773066" w:rsidRDefault="008F24FD">
      <w:pPr>
        <w:rPr>
          <w:del w:id="67" w:author="Roger Parra" w:date="2024-11-12T17:54:00Z" w16du:dateUtc="2024-11-13T01:54:00Z"/>
          <w:sz w:val="24"/>
          <w:szCs w:val="24"/>
        </w:rPr>
      </w:pPr>
    </w:p>
    <w:p w14:paraId="26EF897B" w14:textId="67CB3396" w:rsidR="008F24FD" w:rsidRPr="002E4667" w:rsidDel="00773066" w:rsidRDefault="008F24FD">
      <w:pPr>
        <w:rPr>
          <w:del w:id="68" w:author="Roger Parra" w:date="2024-11-12T17:54:00Z" w16du:dateUtc="2024-11-13T01:54:00Z"/>
          <w:sz w:val="24"/>
          <w:szCs w:val="24"/>
        </w:rPr>
      </w:pPr>
    </w:p>
    <w:p w14:paraId="3A012F63" w14:textId="7986E97E" w:rsidR="008F24FD" w:rsidRPr="002E4667" w:rsidDel="00773066" w:rsidRDefault="008F24FD">
      <w:pPr>
        <w:rPr>
          <w:del w:id="69" w:author="Roger Parra" w:date="2024-11-12T17:54:00Z" w16du:dateUtc="2024-11-13T01:54:00Z"/>
          <w:sz w:val="24"/>
          <w:szCs w:val="24"/>
        </w:rPr>
      </w:pPr>
    </w:p>
    <w:p w14:paraId="0D9B5614" w14:textId="768E0277" w:rsidR="008F24FD" w:rsidRPr="002E4667" w:rsidDel="00B87280" w:rsidRDefault="008F24FD">
      <w:pPr>
        <w:rPr>
          <w:del w:id="70" w:author="Roger Parra" w:date="2024-11-12T18:07:00Z" w16du:dateUtc="2024-11-13T02:07:00Z"/>
          <w:sz w:val="24"/>
          <w:szCs w:val="24"/>
        </w:rPr>
      </w:pPr>
    </w:p>
    <w:p w14:paraId="4BD479A9" w14:textId="41019953" w:rsidR="008F24FD" w:rsidRPr="002E4667" w:rsidDel="00B87280" w:rsidRDefault="008F24FD">
      <w:pPr>
        <w:rPr>
          <w:del w:id="71" w:author="Roger Parra" w:date="2024-11-12T18:07:00Z" w16du:dateUtc="2024-11-13T02:07:00Z"/>
          <w:sz w:val="24"/>
          <w:szCs w:val="24"/>
        </w:rPr>
      </w:pPr>
    </w:p>
    <w:p w14:paraId="5187E0EF" w14:textId="7563D5FF" w:rsidR="008F24FD" w:rsidRPr="002E4667" w:rsidDel="00B87280" w:rsidRDefault="008F24FD">
      <w:pPr>
        <w:rPr>
          <w:del w:id="72" w:author="Roger Parra" w:date="2024-11-12T18:07:00Z" w16du:dateUtc="2024-11-13T02:07:00Z"/>
          <w:sz w:val="24"/>
          <w:szCs w:val="24"/>
        </w:rPr>
      </w:pPr>
    </w:p>
    <w:p w14:paraId="28897428" w14:textId="5ED47628" w:rsidR="008F24FD" w:rsidRPr="002E4667" w:rsidDel="00B87280" w:rsidRDefault="008F24FD">
      <w:pPr>
        <w:rPr>
          <w:del w:id="73" w:author="Roger Parra" w:date="2024-11-12T18:07:00Z" w16du:dateUtc="2024-11-13T02:07:00Z"/>
          <w:sz w:val="24"/>
          <w:szCs w:val="24"/>
        </w:rPr>
      </w:pPr>
    </w:p>
    <w:p w14:paraId="1520F661" w14:textId="3C4E196E" w:rsidR="008F24FD" w:rsidRPr="002E4667" w:rsidDel="00B87280" w:rsidRDefault="008F24FD">
      <w:pPr>
        <w:rPr>
          <w:del w:id="74" w:author="Roger Parra" w:date="2024-11-12T18:07:00Z" w16du:dateUtc="2024-11-13T02:07:00Z"/>
          <w:sz w:val="24"/>
          <w:szCs w:val="24"/>
        </w:rPr>
      </w:pPr>
    </w:p>
    <w:p w14:paraId="77CA1540" w14:textId="6BAF0286" w:rsidR="008F24FD" w:rsidRPr="002E4667" w:rsidDel="00B87280" w:rsidRDefault="008F24FD">
      <w:pPr>
        <w:rPr>
          <w:del w:id="75" w:author="Roger Parra" w:date="2024-11-12T18:07:00Z" w16du:dateUtc="2024-11-13T02:07:00Z"/>
          <w:sz w:val="24"/>
          <w:szCs w:val="24"/>
        </w:rPr>
      </w:pPr>
    </w:p>
    <w:p w14:paraId="34DD636D" w14:textId="18D2DF42" w:rsidR="008F24FD" w:rsidRPr="002E4667" w:rsidDel="00B87280" w:rsidRDefault="008F24FD">
      <w:pPr>
        <w:rPr>
          <w:del w:id="76" w:author="Roger Parra" w:date="2024-11-12T18:07:00Z" w16du:dateUtc="2024-11-13T02:07:00Z"/>
          <w:sz w:val="24"/>
          <w:szCs w:val="24"/>
        </w:rPr>
      </w:pPr>
    </w:p>
    <w:p w14:paraId="19005ADB" w14:textId="6F23B706" w:rsidR="008F24FD" w:rsidRPr="002E4667" w:rsidDel="00B87280" w:rsidRDefault="008F24FD">
      <w:pPr>
        <w:rPr>
          <w:del w:id="77" w:author="Roger Parra" w:date="2024-11-12T18:07:00Z" w16du:dateUtc="2024-11-13T02:07:00Z"/>
          <w:sz w:val="24"/>
          <w:szCs w:val="24"/>
        </w:rPr>
      </w:pPr>
    </w:p>
    <w:p w14:paraId="4810AECB" w14:textId="61EFE1E2" w:rsidR="008F24FD" w:rsidDel="00B87280" w:rsidRDefault="008F24FD">
      <w:pPr>
        <w:rPr>
          <w:del w:id="78" w:author="Roger Parra" w:date="2024-11-12T18:07:00Z" w16du:dateUtc="2024-11-13T02:07:00Z"/>
        </w:rPr>
      </w:pPr>
    </w:p>
    <w:p w14:paraId="1C466B13" w14:textId="593A026B" w:rsidR="008F24FD" w:rsidDel="00B87280" w:rsidRDefault="008F24FD">
      <w:pPr>
        <w:rPr>
          <w:del w:id="79" w:author="Roger Parra" w:date="2024-11-12T18:07:00Z" w16du:dateUtc="2024-11-13T02:07:00Z"/>
        </w:rPr>
      </w:pPr>
    </w:p>
    <w:p w14:paraId="44FA4C97" w14:textId="18625D79" w:rsidR="008F24FD" w:rsidDel="00B87280" w:rsidRDefault="008F24FD" w:rsidP="00B87280">
      <w:pPr>
        <w:rPr>
          <w:del w:id="80" w:author="Roger Parra" w:date="2024-11-12T18:08:00Z" w16du:dateUtc="2024-11-13T02:08:00Z"/>
        </w:rPr>
      </w:pPr>
    </w:p>
    <w:p w14:paraId="61586161" w14:textId="07820C0B" w:rsidR="008F24FD" w:rsidDel="00B87280" w:rsidRDefault="008F24FD" w:rsidP="00B87280">
      <w:pPr>
        <w:rPr>
          <w:del w:id="81" w:author="Roger Parra" w:date="2024-11-12T18:08:00Z" w16du:dateUtc="2024-11-13T02:08:00Z"/>
        </w:rPr>
      </w:pPr>
    </w:p>
    <w:p w14:paraId="12BB852C" w14:textId="2314B9E5" w:rsidR="008F24FD" w:rsidDel="00B87280" w:rsidRDefault="008F24FD" w:rsidP="00B87280">
      <w:pPr>
        <w:rPr>
          <w:del w:id="82" w:author="Roger Parra" w:date="2024-11-12T18:08:00Z" w16du:dateUtc="2024-11-13T02:08:00Z"/>
        </w:rPr>
      </w:pPr>
    </w:p>
    <w:p w14:paraId="30E87E72" w14:textId="6D2C4CFF" w:rsidR="008F24FD" w:rsidDel="00B87280" w:rsidRDefault="008F24FD" w:rsidP="00B87280">
      <w:pPr>
        <w:rPr>
          <w:del w:id="83" w:author="Roger Parra" w:date="2024-11-12T18:08:00Z" w16du:dateUtc="2024-11-13T02:08:00Z"/>
        </w:rPr>
      </w:pPr>
    </w:p>
    <w:p w14:paraId="6FDCA001" w14:textId="5792C56D" w:rsidR="008F24FD" w:rsidDel="00B87280" w:rsidRDefault="008F24FD" w:rsidP="00B87280">
      <w:pPr>
        <w:rPr>
          <w:del w:id="84" w:author="Roger Parra" w:date="2024-11-12T18:08:00Z" w16du:dateUtc="2024-11-13T02:08:00Z"/>
        </w:rPr>
      </w:pPr>
    </w:p>
    <w:p w14:paraId="76C1F30C" w14:textId="34ACCAED" w:rsidR="008F24FD" w:rsidDel="00B87280" w:rsidRDefault="008F24FD" w:rsidP="00B87280">
      <w:pPr>
        <w:rPr>
          <w:del w:id="85" w:author="Roger Parra" w:date="2024-11-12T18:08:00Z" w16du:dateUtc="2024-11-13T02:08:00Z"/>
        </w:rPr>
      </w:pPr>
    </w:p>
    <w:p w14:paraId="5AA4EDA6" w14:textId="63F1C840" w:rsidR="008F24FD" w:rsidDel="00B87280" w:rsidRDefault="008F24FD" w:rsidP="00B87280">
      <w:pPr>
        <w:rPr>
          <w:del w:id="86" w:author="Roger Parra" w:date="2024-11-12T18:08:00Z" w16du:dateUtc="2024-11-13T02:08:00Z"/>
        </w:rPr>
      </w:pPr>
    </w:p>
    <w:p w14:paraId="543B9435" w14:textId="4D9C3D81" w:rsidR="008F24FD" w:rsidDel="00B87280" w:rsidRDefault="008F24FD" w:rsidP="00B87280">
      <w:pPr>
        <w:rPr>
          <w:del w:id="87" w:author="Roger Parra" w:date="2024-11-12T18:08:00Z" w16du:dateUtc="2024-11-13T02:08:00Z"/>
        </w:rPr>
      </w:pPr>
    </w:p>
    <w:p w14:paraId="1180CC44" w14:textId="7DF05A2C" w:rsidR="008F24FD" w:rsidDel="00B87280" w:rsidRDefault="008F24FD" w:rsidP="00B87280">
      <w:pPr>
        <w:rPr>
          <w:del w:id="88" w:author="Roger Parra" w:date="2024-11-12T18:08:00Z" w16du:dateUtc="2024-11-13T02:08:00Z"/>
        </w:rPr>
      </w:pPr>
    </w:p>
    <w:p w14:paraId="62EFBFC0" w14:textId="08C041CC" w:rsidR="008F24FD" w:rsidDel="00B87280" w:rsidRDefault="008F24FD" w:rsidP="00B87280">
      <w:pPr>
        <w:rPr>
          <w:del w:id="89" w:author="Roger Parra" w:date="2024-11-12T18:08:00Z" w16du:dateUtc="2024-11-13T02:08:00Z"/>
        </w:rPr>
      </w:pPr>
    </w:p>
    <w:p w14:paraId="5732FFFB" w14:textId="52A8F3AB" w:rsidR="008F24FD" w:rsidDel="00B87280" w:rsidRDefault="008F24FD" w:rsidP="00B87280">
      <w:pPr>
        <w:rPr>
          <w:del w:id="90" w:author="Roger Parra" w:date="2024-11-12T18:08:00Z" w16du:dateUtc="2024-11-13T02:08:00Z"/>
        </w:rPr>
      </w:pPr>
    </w:p>
    <w:p w14:paraId="5B9EA437" w14:textId="3698C8AE" w:rsidR="008F24FD" w:rsidDel="00B87280" w:rsidRDefault="008F24FD" w:rsidP="00B87280">
      <w:pPr>
        <w:rPr>
          <w:del w:id="91" w:author="Roger Parra" w:date="2024-11-12T18:08:00Z" w16du:dateUtc="2024-11-13T02:08:00Z"/>
        </w:rPr>
      </w:pPr>
    </w:p>
    <w:p w14:paraId="021298BA" w14:textId="1E5781B9" w:rsidR="008F24FD" w:rsidDel="00B87280" w:rsidRDefault="008F24FD" w:rsidP="00B87280">
      <w:pPr>
        <w:rPr>
          <w:del w:id="92" w:author="Roger Parra" w:date="2024-11-12T18:08:00Z" w16du:dateUtc="2024-11-13T02:08:00Z"/>
        </w:rPr>
      </w:pPr>
    </w:p>
    <w:p w14:paraId="40FC6235" w14:textId="1E1846C3" w:rsidR="008F24FD" w:rsidDel="00B87280" w:rsidRDefault="008F24FD" w:rsidP="00B87280">
      <w:pPr>
        <w:rPr>
          <w:del w:id="93" w:author="Roger Parra" w:date="2024-11-12T18:08:00Z" w16du:dateUtc="2024-11-13T02:08:00Z"/>
        </w:rPr>
      </w:pPr>
    </w:p>
    <w:p w14:paraId="7F998304" w14:textId="245F754B" w:rsidR="008F24FD" w:rsidDel="00B87280" w:rsidRDefault="008F24FD" w:rsidP="00B87280">
      <w:pPr>
        <w:rPr>
          <w:del w:id="94" w:author="Roger Parra" w:date="2024-11-12T18:08:00Z" w16du:dateUtc="2024-11-13T02:08:00Z"/>
        </w:rPr>
      </w:pPr>
    </w:p>
    <w:p w14:paraId="37EB7942" w14:textId="7D237889" w:rsidR="008F24FD" w:rsidDel="00B87280" w:rsidRDefault="008F24FD" w:rsidP="00B87280">
      <w:pPr>
        <w:rPr>
          <w:del w:id="95" w:author="Roger Parra" w:date="2024-11-12T18:08:00Z" w16du:dateUtc="2024-11-13T02:08:00Z"/>
        </w:rPr>
      </w:pPr>
    </w:p>
    <w:p w14:paraId="56529486" w14:textId="54D42C1C" w:rsidR="008F24FD" w:rsidDel="00B87280" w:rsidRDefault="008F24FD" w:rsidP="00B87280">
      <w:pPr>
        <w:rPr>
          <w:del w:id="96" w:author="Roger Parra" w:date="2024-11-12T18:08:00Z" w16du:dateUtc="2024-11-13T02:08:00Z"/>
        </w:rPr>
      </w:pPr>
    </w:p>
    <w:p w14:paraId="055FB4A7" w14:textId="6AAD1040" w:rsidR="008F24FD" w:rsidDel="00B87280" w:rsidRDefault="008F24FD" w:rsidP="00B87280">
      <w:pPr>
        <w:rPr>
          <w:del w:id="97" w:author="Roger Parra" w:date="2024-11-12T18:08:00Z" w16du:dateUtc="2024-11-13T02:08:00Z"/>
        </w:rPr>
      </w:pPr>
    </w:p>
    <w:p w14:paraId="3EEF51A8" w14:textId="0C555E8A" w:rsidR="008F24FD" w:rsidDel="00B87280" w:rsidRDefault="008F24FD" w:rsidP="00B87280">
      <w:pPr>
        <w:rPr>
          <w:del w:id="98" w:author="Roger Parra" w:date="2024-11-12T18:08:00Z" w16du:dateUtc="2024-11-13T02:08:00Z"/>
        </w:rPr>
      </w:pPr>
    </w:p>
    <w:p w14:paraId="21A205B3" w14:textId="42188E34" w:rsidR="008F24FD" w:rsidDel="00B87280" w:rsidRDefault="008F24FD" w:rsidP="00B87280">
      <w:pPr>
        <w:rPr>
          <w:del w:id="99" w:author="Roger Parra" w:date="2024-11-12T18:08:00Z" w16du:dateUtc="2024-11-13T02:08:00Z"/>
        </w:rPr>
      </w:pPr>
    </w:p>
    <w:p w14:paraId="18AB3180" w14:textId="431431F7" w:rsidR="008F24FD" w:rsidDel="00B87280" w:rsidRDefault="008F24FD" w:rsidP="00B87280">
      <w:pPr>
        <w:rPr>
          <w:del w:id="100" w:author="Roger Parra" w:date="2024-11-12T18:08:00Z" w16du:dateUtc="2024-11-13T02:08:00Z"/>
        </w:rPr>
      </w:pPr>
    </w:p>
    <w:p w14:paraId="059A9244" w14:textId="78CD98BC" w:rsidR="008F24FD" w:rsidDel="00B87280" w:rsidRDefault="008F24FD" w:rsidP="00B87280">
      <w:pPr>
        <w:rPr>
          <w:del w:id="101" w:author="Roger Parra" w:date="2024-11-12T18:08:00Z" w16du:dateUtc="2024-11-13T02:08:00Z"/>
        </w:rPr>
      </w:pPr>
    </w:p>
    <w:p w14:paraId="4BD31BD4" w14:textId="0269537F" w:rsidR="008F24FD" w:rsidDel="00B87280" w:rsidRDefault="008F24FD" w:rsidP="00B87280">
      <w:pPr>
        <w:rPr>
          <w:del w:id="102" w:author="Roger Parra" w:date="2024-11-12T18:08:00Z" w16du:dateUtc="2024-11-13T02:08:00Z"/>
        </w:rPr>
      </w:pPr>
    </w:p>
    <w:p w14:paraId="23E4EC74" w14:textId="1DB4D188" w:rsidR="008F24FD" w:rsidDel="00B87280" w:rsidRDefault="008F24FD" w:rsidP="00B87280">
      <w:pPr>
        <w:rPr>
          <w:del w:id="103" w:author="Roger Parra" w:date="2024-11-12T18:08:00Z" w16du:dateUtc="2024-11-13T02:08:00Z"/>
        </w:rPr>
      </w:pPr>
    </w:p>
    <w:p w14:paraId="363CB19E" w14:textId="3CD71032" w:rsidR="008F24FD" w:rsidDel="00B87280" w:rsidRDefault="008F24FD" w:rsidP="00B87280">
      <w:pPr>
        <w:rPr>
          <w:del w:id="104" w:author="Roger Parra" w:date="2024-11-12T18:08:00Z" w16du:dateUtc="2024-11-13T02:08:00Z"/>
        </w:rPr>
      </w:pPr>
    </w:p>
    <w:p w14:paraId="53775F56" w14:textId="21952B14" w:rsidR="008F24FD" w:rsidDel="00B87280" w:rsidRDefault="008F24FD" w:rsidP="00B87280">
      <w:pPr>
        <w:rPr>
          <w:del w:id="105" w:author="Roger Parra" w:date="2024-11-12T18:08:00Z" w16du:dateUtc="2024-11-13T02:08:00Z"/>
        </w:rPr>
      </w:pPr>
    </w:p>
    <w:p w14:paraId="51232DFD" w14:textId="72A25ABB" w:rsidR="008F24FD" w:rsidDel="00B87280" w:rsidRDefault="008F24FD" w:rsidP="00B87280">
      <w:pPr>
        <w:rPr>
          <w:del w:id="106" w:author="Roger Parra" w:date="2024-11-12T18:08:00Z" w16du:dateUtc="2024-11-13T02:08:00Z"/>
        </w:rPr>
      </w:pPr>
    </w:p>
    <w:p w14:paraId="46D9729C" w14:textId="597FA82D" w:rsidR="008F24FD" w:rsidDel="00B87280" w:rsidRDefault="008F24FD" w:rsidP="00B87280">
      <w:pPr>
        <w:rPr>
          <w:del w:id="107" w:author="Roger Parra" w:date="2024-11-12T18:08:00Z" w16du:dateUtc="2024-11-13T02:08:00Z"/>
        </w:rPr>
      </w:pPr>
    </w:p>
    <w:p w14:paraId="0FEC85B7" w14:textId="1163A416" w:rsidR="008F24FD" w:rsidDel="00B87280" w:rsidRDefault="008F24FD" w:rsidP="00B87280">
      <w:pPr>
        <w:rPr>
          <w:del w:id="108" w:author="Roger Parra" w:date="2024-11-12T18:08:00Z" w16du:dateUtc="2024-11-13T02:08:00Z"/>
        </w:rPr>
      </w:pPr>
    </w:p>
    <w:p w14:paraId="45898C98" w14:textId="369A9C63" w:rsidR="008F24FD" w:rsidDel="00B87280" w:rsidRDefault="008F24FD" w:rsidP="00B87280">
      <w:pPr>
        <w:rPr>
          <w:del w:id="109" w:author="Roger Parra" w:date="2024-11-12T18:08:00Z" w16du:dateUtc="2024-11-13T02:08:00Z"/>
        </w:rPr>
      </w:pPr>
    </w:p>
    <w:p w14:paraId="578F9928" w14:textId="646E44E0" w:rsidR="008F24FD" w:rsidDel="00B87280" w:rsidRDefault="008F24FD" w:rsidP="00B87280">
      <w:pPr>
        <w:rPr>
          <w:del w:id="110" w:author="Roger Parra" w:date="2024-11-12T18:08:00Z" w16du:dateUtc="2024-11-13T02:08:00Z"/>
        </w:rPr>
      </w:pPr>
    </w:p>
    <w:p w14:paraId="2C24343B" w14:textId="75552714" w:rsidR="008F24FD" w:rsidDel="00B87280" w:rsidRDefault="008F24FD" w:rsidP="00B87280">
      <w:pPr>
        <w:rPr>
          <w:del w:id="111" w:author="Roger Parra" w:date="2024-11-12T18:08:00Z" w16du:dateUtc="2024-11-13T02:08:00Z"/>
        </w:rPr>
      </w:pPr>
    </w:p>
    <w:p w14:paraId="57210658" w14:textId="5EC92512" w:rsidR="008F24FD" w:rsidDel="00B87280" w:rsidRDefault="008F24FD" w:rsidP="00B87280">
      <w:pPr>
        <w:rPr>
          <w:del w:id="112" w:author="Roger Parra" w:date="2024-11-12T18:08:00Z" w16du:dateUtc="2024-11-13T02:08:00Z"/>
        </w:rPr>
      </w:pPr>
    </w:p>
    <w:p w14:paraId="17FEF318" w14:textId="65A018A6" w:rsidR="008F24FD" w:rsidDel="00B87280" w:rsidRDefault="008F24FD" w:rsidP="00B87280">
      <w:pPr>
        <w:rPr>
          <w:del w:id="113" w:author="Roger Parra" w:date="2024-11-12T18:08:00Z" w16du:dateUtc="2024-11-13T02:08:00Z"/>
        </w:rPr>
      </w:pPr>
    </w:p>
    <w:p w14:paraId="3B489AE7" w14:textId="49DE94D6" w:rsidR="008F24FD" w:rsidDel="00B87280" w:rsidRDefault="008F24FD" w:rsidP="00B87280">
      <w:pPr>
        <w:rPr>
          <w:del w:id="114" w:author="Roger Parra" w:date="2024-11-12T18:08:00Z" w16du:dateUtc="2024-11-13T02:08:00Z"/>
        </w:rPr>
      </w:pPr>
    </w:p>
    <w:p w14:paraId="1188D761" w14:textId="7B00AB3B" w:rsidR="008F24FD" w:rsidDel="00B87280" w:rsidRDefault="008F24FD" w:rsidP="00B87280">
      <w:pPr>
        <w:rPr>
          <w:del w:id="115" w:author="Roger Parra" w:date="2024-11-12T18:08:00Z" w16du:dateUtc="2024-11-13T02:08:00Z"/>
        </w:rPr>
      </w:pPr>
    </w:p>
    <w:p w14:paraId="32016616" w14:textId="63B6004D" w:rsidR="008F24FD" w:rsidDel="00B87280" w:rsidRDefault="008F24FD" w:rsidP="00B87280">
      <w:pPr>
        <w:rPr>
          <w:del w:id="116" w:author="Roger Parra" w:date="2024-11-12T18:08:00Z" w16du:dateUtc="2024-11-13T02:08:00Z"/>
        </w:rPr>
      </w:pPr>
    </w:p>
    <w:p w14:paraId="396295E6" w14:textId="58366C34" w:rsidR="008F24FD" w:rsidDel="00B87280" w:rsidRDefault="008F24FD" w:rsidP="00B87280">
      <w:pPr>
        <w:rPr>
          <w:del w:id="117" w:author="Roger Parra" w:date="2024-11-12T18:08:00Z" w16du:dateUtc="2024-11-13T02:08:00Z"/>
        </w:rPr>
      </w:pPr>
    </w:p>
    <w:p w14:paraId="01A66AC8" w14:textId="3AE1E5C0" w:rsidR="008F24FD" w:rsidDel="00B87280" w:rsidRDefault="008F24FD" w:rsidP="00B87280">
      <w:pPr>
        <w:rPr>
          <w:del w:id="118" w:author="Roger Parra" w:date="2024-11-12T18:08:00Z" w16du:dateUtc="2024-11-13T02:08:00Z"/>
        </w:rPr>
      </w:pPr>
    </w:p>
    <w:p w14:paraId="0EC04C1D" w14:textId="0737CEF2" w:rsidR="008F24FD" w:rsidDel="00B87280" w:rsidRDefault="008F24FD" w:rsidP="00B87280">
      <w:pPr>
        <w:rPr>
          <w:del w:id="119" w:author="Roger Parra" w:date="2024-11-12T18:08:00Z" w16du:dateUtc="2024-11-13T02:08:00Z"/>
        </w:rPr>
      </w:pPr>
    </w:p>
    <w:p w14:paraId="37A5BDB4" w14:textId="030AC560" w:rsidR="008F24FD" w:rsidDel="00B87280" w:rsidRDefault="008F24FD" w:rsidP="00B87280">
      <w:pPr>
        <w:rPr>
          <w:del w:id="120" w:author="Roger Parra" w:date="2024-11-12T18:08:00Z" w16du:dateUtc="2024-11-13T02:08:00Z"/>
        </w:rPr>
      </w:pPr>
    </w:p>
    <w:p w14:paraId="72E2E819" w14:textId="4F42B4D6" w:rsidR="008F24FD" w:rsidDel="00B87280" w:rsidRDefault="008F24FD" w:rsidP="00B87280">
      <w:pPr>
        <w:rPr>
          <w:del w:id="121" w:author="Roger Parra" w:date="2024-11-12T18:08:00Z" w16du:dateUtc="2024-11-13T02:08:00Z"/>
        </w:rPr>
      </w:pPr>
    </w:p>
    <w:p w14:paraId="3AA4738C" w14:textId="4D206217" w:rsidR="008F24FD" w:rsidDel="00B87280" w:rsidRDefault="008F24FD" w:rsidP="00B87280">
      <w:pPr>
        <w:rPr>
          <w:del w:id="122" w:author="Roger Parra" w:date="2024-11-12T18:08:00Z" w16du:dateUtc="2024-11-13T02:08:00Z"/>
        </w:rPr>
      </w:pPr>
    </w:p>
    <w:p w14:paraId="3CBE15E6" w14:textId="6E5FEFDC" w:rsidR="008F24FD" w:rsidDel="00B87280" w:rsidRDefault="008F24FD" w:rsidP="00B87280">
      <w:pPr>
        <w:rPr>
          <w:del w:id="123" w:author="Roger Parra" w:date="2024-11-12T18:08:00Z" w16du:dateUtc="2024-11-13T02:08:00Z"/>
        </w:rPr>
      </w:pPr>
    </w:p>
    <w:p w14:paraId="3200CAA6" w14:textId="7181AD26" w:rsidR="008F24FD" w:rsidDel="00B87280" w:rsidRDefault="008F24FD" w:rsidP="00B87280">
      <w:pPr>
        <w:rPr>
          <w:del w:id="124" w:author="Roger Parra" w:date="2024-11-12T18:08:00Z" w16du:dateUtc="2024-11-13T02:08:00Z"/>
        </w:rPr>
      </w:pPr>
    </w:p>
    <w:p w14:paraId="20401C50" w14:textId="568AEA19" w:rsidR="008F24FD" w:rsidRDefault="008F24FD" w:rsidP="00B87280"/>
    <w:sectPr w:rsidR="008F24FD" w:rsidSect="004C1641">
      <w:head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40DD8" w14:textId="77777777" w:rsidR="0005156A" w:rsidRDefault="0005156A" w:rsidP="004C1641">
      <w:pPr>
        <w:spacing w:after="0" w:line="240" w:lineRule="auto"/>
      </w:pPr>
      <w:r>
        <w:separator/>
      </w:r>
    </w:p>
  </w:endnote>
  <w:endnote w:type="continuationSeparator" w:id="0">
    <w:p w14:paraId="7467D0F9" w14:textId="77777777" w:rsidR="0005156A" w:rsidRDefault="0005156A" w:rsidP="004C1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6442D" w14:textId="77777777" w:rsidR="0005156A" w:rsidRDefault="0005156A" w:rsidP="004C1641">
      <w:pPr>
        <w:spacing w:after="0" w:line="240" w:lineRule="auto"/>
      </w:pPr>
      <w:r>
        <w:separator/>
      </w:r>
    </w:p>
  </w:footnote>
  <w:footnote w:type="continuationSeparator" w:id="0">
    <w:p w14:paraId="4919100D" w14:textId="77777777" w:rsidR="0005156A" w:rsidRDefault="0005156A" w:rsidP="004C16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2C575" w14:textId="7CD8B688" w:rsidR="004C1641" w:rsidRPr="00FF762C" w:rsidRDefault="004C1641" w:rsidP="004C1641">
    <w:pPr>
      <w:pStyle w:val="Header"/>
    </w:pPr>
    <w:r>
      <w:rPr>
        <w:noProof/>
      </w:rPr>
      <w:drawing>
        <wp:inline distT="0" distB="0" distL="0" distR="0" wp14:anchorId="1D6A7F7B" wp14:editId="19A94A55">
          <wp:extent cx="5943600" cy="7232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943600" cy="723265"/>
                  </a:xfrm>
                  <a:prstGeom prst="rect">
                    <a:avLst/>
                  </a:prstGeom>
                </pic:spPr>
              </pic:pic>
            </a:graphicData>
          </a:graphic>
        </wp:inline>
      </w:drawing>
    </w:r>
  </w:p>
  <w:p w14:paraId="51A23020" w14:textId="35E066E9" w:rsidR="004C1641" w:rsidRDefault="004C1641">
    <w:pPr>
      <w:pStyle w:val="Header"/>
    </w:pPr>
  </w:p>
  <w:p w14:paraId="60C753C2" w14:textId="77777777" w:rsidR="004C1641" w:rsidRDefault="004C1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3744F"/>
    <w:multiLevelType w:val="hybridMultilevel"/>
    <w:tmpl w:val="21529464"/>
    <w:lvl w:ilvl="0" w:tplc="425C34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C6519"/>
    <w:multiLevelType w:val="hybridMultilevel"/>
    <w:tmpl w:val="63948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B668D8"/>
    <w:multiLevelType w:val="hybridMultilevel"/>
    <w:tmpl w:val="D6A89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4011399">
    <w:abstractNumId w:val="0"/>
  </w:num>
  <w:num w:numId="2" w16cid:durableId="1527018554">
    <w:abstractNumId w:val="2"/>
  </w:num>
  <w:num w:numId="3" w16cid:durableId="20154487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ger Parra">
    <w15:presenceInfo w15:providerId="AD" w15:userId="S::rparra@degenkolb.com::d34bbd90-43a9-4054-a580-91d3ae2a4e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EEF"/>
    <w:rsid w:val="0002532C"/>
    <w:rsid w:val="00031307"/>
    <w:rsid w:val="0005156A"/>
    <w:rsid w:val="000B13D2"/>
    <w:rsid w:val="000B6280"/>
    <w:rsid w:val="00130186"/>
    <w:rsid w:val="001B62C9"/>
    <w:rsid w:val="001C3F4C"/>
    <w:rsid w:val="0020292A"/>
    <w:rsid w:val="002032BF"/>
    <w:rsid w:val="002065A6"/>
    <w:rsid w:val="002D5CBF"/>
    <w:rsid w:val="002E4667"/>
    <w:rsid w:val="0030513F"/>
    <w:rsid w:val="003E7CAD"/>
    <w:rsid w:val="004C1641"/>
    <w:rsid w:val="004C62B4"/>
    <w:rsid w:val="0055342C"/>
    <w:rsid w:val="00571B95"/>
    <w:rsid w:val="005C2948"/>
    <w:rsid w:val="00714FFF"/>
    <w:rsid w:val="007612CA"/>
    <w:rsid w:val="00771DC8"/>
    <w:rsid w:val="00773066"/>
    <w:rsid w:val="007A0425"/>
    <w:rsid w:val="007D75AE"/>
    <w:rsid w:val="007F1AAA"/>
    <w:rsid w:val="007F755A"/>
    <w:rsid w:val="00846214"/>
    <w:rsid w:val="00891B25"/>
    <w:rsid w:val="00896B7D"/>
    <w:rsid w:val="008F24FD"/>
    <w:rsid w:val="009F49A4"/>
    <w:rsid w:val="00A04349"/>
    <w:rsid w:val="00A36E53"/>
    <w:rsid w:val="00A67A96"/>
    <w:rsid w:val="00AF77DD"/>
    <w:rsid w:val="00B13A3C"/>
    <w:rsid w:val="00B236DC"/>
    <w:rsid w:val="00B87280"/>
    <w:rsid w:val="00C50EA3"/>
    <w:rsid w:val="00C5702E"/>
    <w:rsid w:val="00CA3EED"/>
    <w:rsid w:val="00CC5354"/>
    <w:rsid w:val="00CE5FA9"/>
    <w:rsid w:val="00DC12C5"/>
    <w:rsid w:val="00DF5129"/>
    <w:rsid w:val="00E05E2E"/>
    <w:rsid w:val="00E43331"/>
    <w:rsid w:val="00E459CB"/>
    <w:rsid w:val="00E86620"/>
    <w:rsid w:val="00E915AF"/>
    <w:rsid w:val="00EC4C44"/>
    <w:rsid w:val="00ED1780"/>
    <w:rsid w:val="00ED2EEF"/>
    <w:rsid w:val="00EE6546"/>
    <w:rsid w:val="00EF30D7"/>
    <w:rsid w:val="00F22965"/>
    <w:rsid w:val="00F644A1"/>
    <w:rsid w:val="00F82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95FD818"/>
  <w15:docId w15:val="{E222D1B3-73F1-41A4-952E-85C84A88E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13D2"/>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B13D2"/>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D2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2EEF"/>
    <w:rPr>
      <w:rFonts w:ascii="Tahoma" w:hAnsi="Tahoma" w:cs="Tahoma"/>
      <w:sz w:val="16"/>
      <w:szCs w:val="16"/>
    </w:rPr>
  </w:style>
  <w:style w:type="paragraph" w:customStyle="1" w:styleId="BasicParagraph">
    <w:name w:val="[Basic Paragraph]"/>
    <w:basedOn w:val="Normal"/>
    <w:uiPriority w:val="99"/>
    <w:rsid w:val="00AF77DD"/>
    <w:pPr>
      <w:autoSpaceDE w:val="0"/>
      <w:autoSpaceDN w:val="0"/>
      <w:adjustRightInd w:val="0"/>
      <w:spacing w:after="0" w:line="288" w:lineRule="auto"/>
      <w:textAlignment w:val="center"/>
    </w:pPr>
    <w:rPr>
      <w:rFonts w:ascii="Times Regular" w:hAnsi="Times Regular" w:cs="Times Regular"/>
      <w:color w:val="000000"/>
      <w:sz w:val="24"/>
      <w:szCs w:val="24"/>
    </w:rPr>
  </w:style>
  <w:style w:type="character" w:customStyle="1" w:styleId="Heading1Char">
    <w:name w:val="Heading 1 Char"/>
    <w:basedOn w:val="DefaultParagraphFont"/>
    <w:link w:val="Heading1"/>
    <w:uiPriority w:val="9"/>
    <w:rsid w:val="000B13D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B13D2"/>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0B13D2"/>
    <w:pPr>
      <w:spacing w:after="160" w:line="259" w:lineRule="auto"/>
      <w:ind w:left="720"/>
      <w:contextualSpacing/>
    </w:pPr>
  </w:style>
  <w:style w:type="character" w:styleId="IntenseEmphasis">
    <w:name w:val="Intense Emphasis"/>
    <w:basedOn w:val="DefaultParagraphFont"/>
    <w:uiPriority w:val="21"/>
    <w:qFormat/>
    <w:rsid w:val="000B13D2"/>
    <w:rPr>
      <w:i/>
      <w:iCs/>
      <w:color w:val="4F81BD" w:themeColor="accent1"/>
    </w:rPr>
  </w:style>
  <w:style w:type="paragraph" w:styleId="Header">
    <w:name w:val="header"/>
    <w:basedOn w:val="Normal"/>
    <w:link w:val="HeaderChar"/>
    <w:unhideWhenUsed/>
    <w:rsid w:val="004C1641"/>
    <w:pPr>
      <w:tabs>
        <w:tab w:val="center" w:pos="4680"/>
        <w:tab w:val="right" w:pos="9360"/>
      </w:tabs>
      <w:spacing w:after="0" w:line="240" w:lineRule="auto"/>
    </w:pPr>
  </w:style>
  <w:style w:type="character" w:customStyle="1" w:styleId="HeaderChar">
    <w:name w:val="Header Char"/>
    <w:basedOn w:val="DefaultParagraphFont"/>
    <w:link w:val="Header"/>
    <w:rsid w:val="004C1641"/>
  </w:style>
  <w:style w:type="paragraph" w:styleId="Footer">
    <w:name w:val="footer"/>
    <w:basedOn w:val="Normal"/>
    <w:link w:val="FooterChar"/>
    <w:uiPriority w:val="99"/>
    <w:unhideWhenUsed/>
    <w:rsid w:val="004C16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1641"/>
  </w:style>
  <w:style w:type="paragraph" w:customStyle="1" w:styleId="Level1">
    <w:name w:val="Level 1"/>
    <w:basedOn w:val="TOC1"/>
    <w:qFormat/>
    <w:rsid w:val="004C1641"/>
    <w:pPr>
      <w:tabs>
        <w:tab w:val="right" w:pos="8630"/>
      </w:tabs>
      <w:spacing w:before="360" w:after="360" w:line="240" w:lineRule="auto"/>
    </w:pPr>
    <w:rPr>
      <w:rFonts w:asciiTheme="majorHAnsi" w:eastAsia="Times New Roman" w:hAnsiTheme="majorHAnsi" w:cs="Times New Roman"/>
      <w:b/>
      <w:bCs/>
      <w:caps/>
      <w:u w:val="single"/>
    </w:rPr>
  </w:style>
  <w:style w:type="paragraph" w:styleId="TOC1">
    <w:name w:val="toc 1"/>
    <w:basedOn w:val="Normal"/>
    <w:next w:val="Normal"/>
    <w:autoRedefine/>
    <w:uiPriority w:val="39"/>
    <w:semiHidden/>
    <w:unhideWhenUsed/>
    <w:rsid w:val="004C1641"/>
    <w:pPr>
      <w:spacing w:after="100"/>
    </w:pPr>
  </w:style>
  <w:style w:type="character" w:styleId="CommentReference">
    <w:name w:val="annotation reference"/>
    <w:rsid w:val="000B6280"/>
    <w:rPr>
      <w:sz w:val="16"/>
      <w:szCs w:val="16"/>
    </w:rPr>
  </w:style>
  <w:style w:type="paragraph" w:styleId="CommentText">
    <w:name w:val="annotation text"/>
    <w:basedOn w:val="Normal"/>
    <w:link w:val="CommentTextChar"/>
    <w:rsid w:val="000B6280"/>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0B6280"/>
    <w:rPr>
      <w:rFonts w:ascii="Times New Roman" w:eastAsia="Times New Roman" w:hAnsi="Times New Roman" w:cs="Times New Roman"/>
      <w:sz w:val="20"/>
      <w:szCs w:val="20"/>
    </w:rPr>
  </w:style>
  <w:style w:type="paragraph" w:styleId="Revision">
    <w:name w:val="Revision"/>
    <w:hidden/>
    <w:uiPriority w:val="99"/>
    <w:semiHidden/>
    <w:rsid w:val="001B62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5879850">
      <w:bodyDiv w:val="1"/>
      <w:marLeft w:val="0"/>
      <w:marRight w:val="0"/>
      <w:marTop w:val="0"/>
      <w:marBottom w:val="0"/>
      <w:divBdr>
        <w:top w:val="none" w:sz="0" w:space="0" w:color="auto"/>
        <w:left w:val="none" w:sz="0" w:space="0" w:color="auto"/>
        <w:bottom w:val="none" w:sz="0" w:space="0" w:color="auto"/>
        <w:right w:val="none" w:sz="0" w:space="0" w:color="auto"/>
      </w:divBdr>
    </w:div>
    <w:div w:id="119198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D77EF-E37C-4E05-AB5D-48D2F84BC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Goodman</dc:creator>
  <cp:lastModifiedBy>Roger Parra</cp:lastModifiedBy>
  <cp:revision>2</cp:revision>
  <cp:lastPrinted>2022-10-27T20:34:00Z</cp:lastPrinted>
  <dcterms:created xsi:type="dcterms:W3CDTF">2024-11-13T02:10:00Z</dcterms:created>
  <dcterms:modified xsi:type="dcterms:W3CDTF">2024-11-13T02:10:00Z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ebd221ee84e05516b87d25498166e21461a34947f7f336493b167e2f25bf8137</vt:lpwstr>
  </property>
</Properties>
</file>